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0F1425" w14:textId="66041C87" w:rsidR="00F539D8" w:rsidRPr="00484DBF" w:rsidRDefault="00F539D8" w:rsidP="6F5C4B3A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6F5C4B3A">
        <w:rPr>
          <w:rFonts w:cs="Arial"/>
          <w:noProof w:val="0"/>
          <w:sz w:val="24"/>
          <w:szCs w:val="24"/>
        </w:rPr>
        <w:t>3GPP TSG-RAN WG3 Meeting #115-e</w:t>
      </w:r>
      <w:r>
        <w:tab/>
      </w:r>
      <w:r w:rsidRPr="6F5C4B3A">
        <w:rPr>
          <w:rFonts w:cs="Arial"/>
          <w:noProof w:val="0"/>
          <w:sz w:val="24"/>
          <w:szCs w:val="24"/>
        </w:rPr>
        <w:t>R3-22</w:t>
      </w:r>
      <w:r w:rsidR="00EE0C10">
        <w:rPr>
          <w:rFonts w:cs="Arial"/>
          <w:noProof w:val="0"/>
          <w:sz w:val="24"/>
          <w:szCs w:val="24"/>
        </w:rPr>
        <w:t>2797</w:t>
      </w:r>
    </w:p>
    <w:bookmarkEnd w:id="0"/>
    <w:p w14:paraId="7984C021" w14:textId="77777777" w:rsidR="00F539D8" w:rsidRPr="00484DBF" w:rsidRDefault="00F539D8" w:rsidP="00F539D8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 w:rsidRPr="00843AA9">
        <w:rPr>
          <w:rFonts w:eastAsia="MS Mincho" w:cs="Arial"/>
          <w:sz w:val="24"/>
          <w:szCs w:val="24"/>
          <w:lang w:val="en-US"/>
        </w:rPr>
        <w:t>21 Feb – 3 Mar 2022</w:t>
      </w:r>
    </w:p>
    <w:p w14:paraId="2F96B0BD" w14:textId="77777777" w:rsidR="002F2360" w:rsidRPr="0087767E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715F850C" w:rsidR="002F2360" w:rsidRPr="0087767E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87767E">
        <w:rPr>
          <w:rFonts w:cs="Arial"/>
          <w:b/>
          <w:sz w:val="24"/>
          <w:szCs w:val="24"/>
        </w:rPr>
        <w:t>Agenda item:</w:t>
      </w:r>
      <w:r w:rsidRPr="0087767E">
        <w:rPr>
          <w:rFonts w:cs="Arial"/>
          <w:b/>
          <w:bCs/>
          <w:sz w:val="24"/>
        </w:rPr>
        <w:tab/>
      </w:r>
      <w:r w:rsidR="0047732A">
        <w:rPr>
          <w:rFonts w:cs="Arial"/>
          <w:b/>
          <w:sz w:val="24"/>
          <w:szCs w:val="24"/>
        </w:rPr>
        <w:t>3</w:t>
      </w:r>
      <w:r w:rsidR="007F2B35">
        <w:rPr>
          <w:rFonts w:cs="Arial"/>
          <w:b/>
          <w:sz w:val="24"/>
          <w:szCs w:val="24"/>
        </w:rPr>
        <w:t>0</w:t>
      </w:r>
      <w:r w:rsidR="0047732A">
        <w:rPr>
          <w:rFonts w:cs="Arial"/>
          <w:b/>
          <w:sz w:val="24"/>
          <w:szCs w:val="24"/>
        </w:rPr>
        <w:t>.1</w:t>
      </w:r>
    </w:p>
    <w:p w14:paraId="02505283" w14:textId="77777777" w:rsidR="002F2360" w:rsidRPr="0087767E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Source:</w:t>
      </w:r>
      <w:r w:rsidRPr="0087767E">
        <w:rPr>
          <w:rFonts w:ascii="Arial" w:hAnsi="Arial" w:cs="Arial"/>
          <w:b/>
          <w:bCs/>
          <w:sz w:val="24"/>
        </w:rPr>
        <w:tab/>
        <w:t xml:space="preserve">Nokia, </w:t>
      </w:r>
      <w:r w:rsidRPr="0087767E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87767E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87767E">
        <w:rPr>
          <w:rFonts w:ascii="Arial" w:hAnsi="Arial" w:cs="Arial"/>
          <w:b/>
          <w:bCs/>
          <w:sz w:val="24"/>
        </w:rPr>
        <w:t>Shanghai Bell</w:t>
      </w:r>
    </w:p>
    <w:p w14:paraId="5E7A28BB" w14:textId="5884DF44" w:rsidR="00CD4C7B" w:rsidRPr="0087767E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Title:</w:t>
      </w:r>
      <w:r w:rsidRPr="0087767E">
        <w:rPr>
          <w:rFonts w:ascii="Arial" w:hAnsi="Arial" w:cs="Arial"/>
          <w:b/>
          <w:bCs/>
          <w:sz w:val="24"/>
        </w:rPr>
        <w:tab/>
      </w:r>
      <w:r w:rsidR="006F3EA2">
        <w:rPr>
          <w:rFonts w:ascii="Arial" w:hAnsi="Arial" w:cs="Arial"/>
          <w:b/>
          <w:bCs/>
          <w:sz w:val="24"/>
        </w:rPr>
        <w:t>(TP for TS36.</w:t>
      </w:r>
      <w:r w:rsidR="00DB3DE6">
        <w:rPr>
          <w:rFonts w:ascii="Arial" w:hAnsi="Arial" w:cs="Arial"/>
          <w:b/>
          <w:bCs/>
          <w:sz w:val="24"/>
        </w:rPr>
        <w:t>413</w:t>
      </w:r>
      <w:r w:rsidR="006F3EA2">
        <w:rPr>
          <w:rFonts w:ascii="Arial" w:hAnsi="Arial" w:cs="Arial"/>
          <w:b/>
          <w:bCs/>
          <w:sz w:val="24"/>
        </w:rPr>
        <w:t xml:space="preserve"> BL CR) </w:t>
      </w:r>
      <w:r w:rsidR="00DB3DE6">
        <w:rPr>
          <w:rFonts w:ascii="Arial" w:hAnsi="Arial" w:cs="Arial"/>
          <w:b/>
          <w:bCs/>
          <w:sz w:val="24"/>
        </w:rPr>
        <w:t>Update on</w:t>
      </w:r>
      <w:r w:rsidR="007F2799">
        <w:rPr>
          <w:rFonts w:ascii="Arial" w:hAnsi="Arial" w:cs="Arial"/>
          <w:b/>
          <w:bCs/>
          <w:sz w:val="24"/>
        </w:rPr>
        <w:t xml:space="preserve"> </w:t>
      </w:r>
      <w:r w:rsidR="00096C98" w:rsidRPr="00096C98">
        <w:rPr>
          <w:rFonts w:ascii="Arial" w:hAnsi="Arial" w:cs="Arial"/>
          <w:b/>
          <w:bCs/>
          <w:sz w:val="24"/>
        </w:rPr>
        <w:t xml:space="preserve">the mapped cell ID </w:t>
      </w:r>
      <w:r w:rsidR="006F3EA2">
        <w:rPr>
          <w:rFonts w:ascii="Arial" w:hAnsi="Arial" w:cs="Arial"/>
          <w:b/>
          <w:bCs/>
          <w:sz w:val="24"/>
        </w:rPr>
        <w:t xml:space="preserve">and TAC reporting </w:t>
      </w:r>
      <w:r w:rsidR="00271842">
        <w:rPr>
          <w:rFonts w:ascii="Arial" w:hAnsi="Arial" w:cs="Arial"/>
          <w:b/>
          <w:bCs/>
          <w:sz w:val="24"/>
        </w:rPr>
        <w:t>in S1AP</w:t>
      </w:r>
    </w:p>
    <w:p w14:paraId="0F79702C" w14:textId="30DAC709" w:rsidR="00CD4C7B" w:rsidRPr="0087767E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Document for:</w:t>
      </w:r>
      <w:r w:rsidRPr="0087767E">
        <w:rPr>
          <w:rFonts w:ascii="Arial" w:hAnsi="Arial" w:cs="Arial"/>
          <w:b/>
          <w:bCs/>
          <w:sz w:val="24"/>
        </w:rPr>
        <w:tab/>
        <w:t>Discussion</w:t>
      </w:r>
      <w:r w:rsidR="00D77124" w:rsidRPr="0087767E">
        <w:rPr>
          <w:rFonts w:ascii="Arial" w:hAnsi="Arial" w:cs="Arial"/>
          <w:b/>
          <w:bCs/>
          <w:sz w:val="24"/>
        </w:rPr>
        <w:t xml:space="preserve"> &amp; decision</w:t>
      </w:r>
    </w:p>
    <w:p w14:paraId="3F7C60B7" w14:textId="77777777" w:rsidR="00AB30AE" w:rsidRPr="0087767E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5A62FFDA" w14:textId="3D0B0E89" w:rsidR="0017568E" w:rsidRDefault="0017568E" w:rsidP="008572DC">
      <w:pPr>
        <w:rPr>
          <w:lang w:val="en-US"/>
        </w:rPr>
      </w:pPr>
      <w:bookmarkStart w:id="1" w:name="_Toc474247438"/>
      <w:r>
        <w:rPr>
          <w:lang w:val="en-US"/>
        </w:rPr>
        <w:t xml:space="preserve">Per the discussion in </w:t>
      </w:r>
      <w:r w:rsidR="00C474CA" w:rsidRPr="00C474CA">
        <w:rPr>
          <w:lang w:val="en-US"/>
        </w:rPr>
        <w:t>CB: # 18_IoToverNTN</w:t>
      </w:r>
      <w:r>
        <w:rPr>
          <w:lang w:val="en-US"/>
        </w:rPr>
        <w:t>, this contribution proposes TP for TS36.413 BL CR</w:t>
      </w:r>
      <w:r w:rsidR="00453DA4">
        <w:rPr>
          <w:lang w:val="en-US"/>
        </w:rPr>
        <w:t xml:space="preserve"> (</w:t>
      </w:r>
      <w:r w:rsidR="00CE2064">
        <w:rPr>
          <w:lang w:val="en-US"/>
        </w:rPr>
        <w:fldChar w:fldCharType="begin"/>
      </w:r>
      <w:r w:rsidR="00CE2064">
        <w:rPr>
          <w:lang w:val="en-US"/>
        </w:rPr>
        <w:instrText xml:space="preserve"> REF _Ref95396098 \r \h </w:instrText>
      </w:r>
      <w:r w:rsidR="00CE2064">
        <w:rPr>
          <w:lang w:val="en-US"/>
        </w:rPr>
      </w:r>
      <w:r w:rsidR="00CE2064">
        <w:rPr>
          <w:lang w:val="en-US"/>
        </w:rPr>
        <w:fldChar w:fldCharType="separate"/>
      </w:r>
      <w:r w:rsidR="00F5580F">
        <w:rPr>
          <w:lang w:val="en-US"/>
        </w:rPr>
        <w:t>[1]</w:t>
      </w:r>
      <w:r w:rsidR="00CE2064">
        <w:rPr>
          <w:lang w:val="en-US"/>
        </w:rPr>
        <w:fldChar w:fldCharType="end"/>
      </w:r>
      <w:r w:rsidR="00453DA4">
        <w:rPr>
          <w:lang w:val="en-US"/>
        </w:rPr>
        <w:t>)</w:t>
      </w:r>
      <w:r>
        <w:rPr>
          <w:lang w:val="en-US"/>
        </w:rPr>
        <w:t xml:space="preserve">. </w:t>
      </w:r>
      <w:r w:rsidR="009576FD">
        <w:rPr>
          <w:lang w:val="en-US"/>
        </w:rPr>
        <w:t>The TP include following changes:</w:t>
      </w:r>
    </w:p>
    <w:p w14:paraId="515EAECA" w14:textId="4DAC0C13" w:rsidR="00BC576E" w:rsidRDefault="00B3438E" w:rsidP="009576FD">
      <w:pPr>
        <w:pStyle w:val="ListParagraph"/>
        <w:numPr>
          <w:ilvl w:val="0"/>
          <w:numId w:val="2"/>
        </w:numPr>
      </w:pPr>
      <w:r>
        <w:t xml:space="preserve">For TAC reporting, </w:t>
      </w:r>
    </w:p>
    <w:p w14:paraId="7A9EA7B7" w14:textId="13010B0B" w:rsidR="00BC576E" w:rsidRDefault="00826C7E" w:rsidP="00BC576E">
      <w:pPr>
        <w:pStyle w:val="ListParagraph"/>
        <w:ind w:left="405"/>
      </w:pPr>
      <w:r>
        <w:t>a</w:t>
      </w:r>
      <w:r w:rsidR="00BC576E">
        <w:t>dd the</w:t>
      </w:r>
      <w:r w:rsidR="00BC576E" w:rsidRPr="00BC576E">
        <w:rPr>
          <w:i/>
          <w:iCs/>
        </w:rPr>
        <w:t xml:space="preserve"> </w:t>
      </w:r>
      <w:ins w:id="2" w:author="Xu, Steven 1. (NSB - CN/Beijing)" w:date="2022-03-02T17:40:00Z">
        <w:r w:rsidR="00217F33" w:rsidRPr="00217F33">
          <w:rPr>
            <w:i/>
            <w:iCs/>
          </w:rPr>
          <w:t>LTE NTN TAI Information</w:t>
        </w:r>
      </w:ins>
      <w:r w:rsidR="007640DF" w:rsidRPr="007640DF">
        <w:rPr>
          <w:i/>
          <w:iCs/>
        </w:rPr>
        <w:t xml:space="preserve"> </w:t>
      </w:r>
      <w:r w:rsidR="007640DF" w:rsidRPr="007640DF">
        <w:t xml:space="preserve">IE </w:t>
      </w:r>
      <w:r w:rsidR="007640DF" w:rsidRPr="007640DF">
        <w:rPr>
          <w:i/>
          <w:iCs/>
        </w:rPr>
        <w:t xml:space="preserve">in </w:t>
      </w:r>
      <w:r w:rsidR="00C71D57">
        <w:rPr>
          <w:i/>
          <w:iCs/>
        </w:rPr>
        <w:t>User Location Information</w:t>
      </w:r>
      <w:r w:rsidR="007640DF" w:rsidRPr="007640DF">
        <w:rPr>
          <w:i/>
          <w:iCs/>
        </w:rPr>
        <w:t xml:space="preserve"> </w:t>
      </w:r>
      <w:r w:rsidR="00BC576E">
        <w:t>IE</w:t>
      </w:r>
      <w:r w:rsidR="00D82D2B">
        <w:t xml:space="preserve">, and clarify the </w:t>
      </w:r>
      <w:r w:rsidR="00D82D2B" w:rsidRPr="00826C7E">
        <w:rPr>
          <w:i/>
          <w:iCs/>
        </w:rPr>
        <w:t>TAI</w:t>
      </w:r>
      <w:r w:rsidR="00D82D2B">
        <w:t xml:space="preserve"> IE</w:t>
      </w:r>
      <w:r w:rsidR="00BC576E">
        <w:t xml:space="preserve"> in </w:t>
      </w:r>
      <w:r w:rsidR="00BC576E" w:rsidRPr="00BC576E">
        <w:rPr>
          <w:i/>
          <w:iCs/>
        </w:rPr>
        <w:t>User Location Information</w:t>
      </w:r>
      <w:r w:rsidR="00BC576E" w:rsidRPr="00BC576E">
        <w:t xml:space="preserve"> </w:t>
      </w:r>
      <w:r w:rsidR="00BC576E">
        <w:t>IE.</w:t>
      </w:r>
    </w:p>
    <w:p w14:paraId="55764AA7" w14:textId="58CD05A7" w:rsidR="009576FD" w:rsidRDefault="00B3438E" w:rsidP="00BC576E">
      <w:pPr>
        <w:pStyle w:val="ListParagraph"/>
        <w:ind w:left="405"/>
      </w:pPr>
      <w:r>
        <w:t>a</w:t>
      </w:r>
      <w:r w:rsidR="009576FD">
        <w:t xml:space="preserve">dd the </w:t>
      </w:r>
      <w:ins w:id="3" w:author="Xu, Steven 1. (NSB - CN/Beijing)" w:date="2022-03-02T17:41:00Z">
        <w:r w:rsidR="00217F33" w:rsidRPr="00217F33">
          <w:rPr>
            <w:i/>
            <w:iCs/>
          </w:rPr>
          <w:t>LTE NTN TAI Information</w:t>
        </w:r>
      </w:ins>
      <w:r w:rsidR="007640DF" w:rsidRPr="007640DF">
        <w:rPr>
          <w:i/>
          <w:iCs/>
        </w:rPr>
        <w:t xml:space="preserve"> </w:t>
      </w:r>
      <w:r w:rsidR="007640DF">
        <w:t xml:space="preserve">IE, and clarify the </w:t>
      </w:r>
      <w:r w:rsidR="007640DF" w:rsidRPr="00826C7E">
        <w:rPr>
          <w:i/>
          <w:iCs/>
        </w:rPr>
        <w:t>TAI</w:t>
      </w:r>
      <w:r w:rsidR="007640DF">
        <w:t xml:space="preserve"> IE </w:t>
      </w:r>
      <w:r>
        <w:t>in following messages</w:t>
      </w:r>
    </w:p>
    <w:p w14:paraId="300A5501" w14:textId="0B810612" w:rsidR="008839BA" w:rsidRDefault="008839BA" w:rsidP="008839BA">
      <w:pPr>
        <w:pStyle w:val="ListParagraph"/>
        <w:numPr>
          <w:ilvl w:val="0"/>
          <w:numId w:val="3"/>
        </w:numPr>
      </w:pPr>
      <w:r>
        <w:t>eNB CP RELOCATION INDICATION</w:t>
      </w:r>
    </w:p>
    <w:p w14:paraId="176BD19F" w14:textId="7DCCE061" w:rsidR="008839BA" w:rsidRDefault="008839BA" w:rsidP="008839BA">
      <w:pPr>
        <w:pStyle w:val="ListParagraph"/>
        <w:numPr>
          <w:ilvl w:val="0"/>
          <w:numId w:val="3"/>
        </w:numPr>
      </w:pPr>
      <w:r>
        <w:t xml:space="preserve">HANDOVER NOTIFY  </w:t>
      </w:r>
    </w:p>
    <w:p w14:paraId="1E557477" w14:textId="3034F6DF" w:rsidR="008839BA" w:rsidRDefault="008839BA" w:rsidP="008839BA">
      <w:pPr>
        <w:pStyle w:val="ListParagraph"/>
        <w:numPr>
          <w:ilvl w:val="0"/>
          <w:numId w:val="3"/>
        </w:numPr>
      </w:pPr>
      <w:r>
        <w:t>PATH SWITCH REQUEST</w:t>
      </w:r>
    </w:p>
    <w:p w14:paraId="4F61B972" w14:textId="528A21EF" w:rsidR="008839BA" w:rsidRDefault="008839BA" w:rsidP="008839BA">
      <w:pPr>
        <w:pStyle w:val="ListParagraph"/>
        <w:numPr>
          <w:ilvl w:val="0"/>
          <w:numId w:val="3"/>
        </w:numPr>
      </w:pPr>
      <w:r>
        <w:t xml:space="preserve">INITIAL UE MESSAGE </w:t>
      </w:r>
    </w:p>
    <w:p w14:paraId="73141770" w14:textId="1B824636" w:rsidR="008839BA" w:rsidRDefault="008839BA" w:rsidP="008839BA">
      <w:pPr>
        <w:pStyle w:val="ListParagraph"/>
        <w:numPr>
          <w:ilvl w:val="0"/>
          <w:numId w:val="3"/>
        </w:numPr>
      </w:pPr>
      <w:r>
        <w:t>UPLINK NAS TRANSPORT</w:t>
      </w:r>
    </w:p>
    <w:p w14:paraId="673388D8" w14:textId="5F16DBA6" w:rsidR="00B3438E" w:rsidRDefault="008839BA" w:rsidP="008839BA">
      <w:pPr>
        <w:pStyle w:val="ListParagraph"/>
        <w:numPr>
          <w:ilvl w:val="0"/>
          <w:numId w:val="3"/>
        </w:numPr>
      </w:pPr>
      <w:r>
        <w:t xml:space="preserve">LOCATION REPORT  </w:t>
      </w:r>
    </w:p>
    <w:p w14:paraId="0AF54D7E" w14:textId="77777777" w:rsidR="00B8372A" w:rsidRPr="009576FD" w:rsidRDefault="00B8372A" w:rsidP="00B8372A">
      <w:pPr>
        <w:pStyle w:val="ListParagraph"/>
        <w:ind w:left="765"/>
      </w:pPr>
    </w:p>
    <w:bookmarkEnd w:id="1"/>
    <w:p w14:paraId="483F8717" w14:textId="77777777" w:rsidR="00403B9B" w:rsidRPr="0087767E" w:rsidRDefault="00403B9B" w:rsidP="00403B9B">
      <w:pPr>
        <w:pStyle w:val="Heading1"/>
      </w:pPr>
      <w:r w:rsidRPr="0087767E">
        <w:t>References</w:t>
      </w:r>
    </w:p>
    <w:p w14:paraId="03E51811" w14:textId="02F85E75" w:rsidR="00EF5934" w:rsidRPr="00E26082" w:rsidRDefault="009D1771" w:rsidP="00C15E5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fi-FI"/>
        </w:rPr>
      </w:pPr>
      <w:bookmarkStart w:id="4" w:name="_Ref95396098"/>
      <w:bookmarkStart w:id="5" w:name="_Ref92384415"/>
      <w:bookmarkStart w:id="6" w:name="_Ref84851591"/>
      <w:bookmarkStart w:id="7" w:name="_Ref78365380"/>
      <w:bookmarkStart w:id="8" w:name="_Ref84851535"/>
      <w:r w:rsidRPr="009D1771">
        <w:rPr>
          <w:lang w:val="fi-FI"/>
        </w:rPr>
        <w:t>R3-221600</w:t>
      </w:r>
      <w:r>
        <w:rPr>
          <w:lang w:val="fi-FI"/>
        </w:rPr>
        <w:t xml:space="preserve">, </w:t>
      </w:r>
      <w:r w:rsidRPr="009D1771">
        <w:rPr>
          <w:lang w:val="fi-FI"/>
        </w:rPr>
        <w:t>Support of NTN RAT identification and NTN RAT restrictions</w:t>
      </w:r>
      <w:bookmarkEnd w:id="4"/>
    </w:p>
    <w:p w14:paraId="5A756F3C" w14:textId="17FB9560" w:rsidR="00E26082" w:rsidRDefault="00E26082" w:rsidP="00E26082">
      <w:pPr>
        <w:overflowPunct w:val="0"/>
        <w:autoSpaceDE w:val="0"/>
        <w:autoSpaceDN w:val="0"/>
        <w:adjustRightInd w:val="0"/>
        <w:textAlignment w:val="baseline"/>
      </w:pPr>
    </w:p>
    <w:p w14:paraId="299E51CD" w14:textId="24EB37F0" w:rsidR="00E26082" w:rsidRDefault="00E26082">
      <w:pPr>
        <w:spacing w:after="0"/>
      </w:pPr>
      <w:r>
        <w:br w:type="page"/>
      </w:r>
    </w:p>
    <w:p w14:paraId="6ECDAE81" w14:textId="30B5CDCC" w:rsidR="00E26082" w:rsidRPr="007558B6" w:rsidRDefault="007558B6" w:rsidP="00E26082">
      <w:pPr>
        <w:overflowPunct w:val="0"/>
        <w:autoSpaceDE w:val="0"/>
        <w:autoSpaceDN w:val="0"/>
        <w:adjustRightInd w:val="0"/>
        <w:textAlignment w:val="baseline"/>
        <w:rPr>
          <w:b/>
          <w:bCs/>
          <w:lang w:val="fi-FI"/>
        </w:rPr>
      </w:pPr>
      <w:r w:rsidRPr="00C11E1F">
        <w:rPr>
          <w:b/>
          <w:bCs/>
          <w:highlight w:val="yellow"/>
          <w:lang w:val="fi-FI"/>
        </w:rPr>
        <w:lastRenderedPageBreak/>
        <w:t>TP</w:t>
      </w:r>
      <w:r w:rsidRPr="007558B6">
        <w:rPr>
          <w:b/>
          <w:bCs/>
          <w:lang w:val="fi-FI"/>
        </w:rPr>
        <w:t xml:space="preserve"> for TS36.</w:t>
      </w:r>
      <w:r w:rsidR="00764ED9">
        <w:rPr>
          <w:b/>
          <w:bCs/>
          <w:lang w:val="fi-FI"/>
        </w:rPr>
        <w:t>41</w:t>
      </w:r>
      <w:r w:rsidRPr="007558B6">
        <w:rPr>
          <w:b/>
          <w:bCs/>
          <w:lang w:val="fi-FI"/>
        </w:rPr>
        <w:t>3 BL CR</w:t>
      </w:r>
    </w:p>
    <w:p w14:paraId="43AD604F" w14:textId="77777777" w:rsidR="0036366B" w:rsidRDefault="0036366B" w:rsidP="0036366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3B29258A" w14:textId="77777777" w:rsidR="0036366B" w:rsidRPr="008711EA" w:rsidRDefault="0036366B" w:rsidP="0036366B">
      <w:pPr>
        <w:pStyle w:val="Heading4"/>
      </w:pPr>
      <w:bookmarkStart w:id="9" w:name="_Toc20953631"/>
      <w:bookmarkStart w:id="10" w:name="_Toc29390808"/>
      <w:bookmarkStart w:id="11" w:name="_Toc36551545"/>
      <w:bookmarkStart w:id="12" w:name="_Toc45831761"/>
      <w:bookmarkStart w:id="13" w:name="_Toc51762714"/>
      <w:bookmarkStart w:id="14" w:name="_Toc64381766"/>
      <w:bookmarkStart w:id="15" w:name="_Toc73964284"/>
      <w:bookmarkStart w:id="16" w:name="_Toc88646893"/>
      <w:r w:rsidRPr="008711EA">
        <w:t>9.1.4.23</w:t>
      </w:r>
      <w:r w:rsidRPr="008711EA">
        <w:tab/>
        <w:t>eNB CP RELOCATION INDICATION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491F6BA" w14:textId="77777777" w:rsidR="0036366B" w:rsidRPr="008711EA" w:rsidRDefault="0036366B" w:rsidP="0036366B">
      <w:pPr>
        <w:keepNext/>
      </w:pPr>
      <w:r w:rsidRPr="008711EA">
        <w:t>This message is sent by the eNB to initiate the establishment of a UE-associated logical S1-connection, following the reception of re-establishment request as described in TS.</w:t>
      </w:r>
      <w:r w:rsidRPr="008711EA">
        <w:rPr>
          <w:lang w:eastAsia="zh-CN"/>
        </w:rPr>
        <w:t xml:space="preserve"> 36.300 [14].</w:t>
      </w:r>
    </w:p>
    <w:p w14:paraId="5EB2FE02" w14:textId="77777777" w:rsidR="0036366B" w:rsidRPr="008711EA" w:rsidRDefault="0036366B" w:rsidP="0036366B">
      <w:pPr>
        <w:keepNext/>
      </w:pPr>
      <w:r w:rsidRPr="008711EA">
        <w:t xml:space="preserve">Direction: eNB </w:t>
      </w:r>
      <w:r w:rsidRPr="008711EA">
        <w:rPr>
          <w:rFonts w:ascii="Symbol" w:eastAsia="Symbol" w:hAnsi="Symbol" w:cs="Symbol"/>
        </w:rPr>
        <w:t>®</w:t>
      </w:r>
      <w:r w:rsidRPr="008711EA">
        <w:t xml:space="preserve"> MME.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274"/>
        <w:gridCol w:w="1288"/>
        <w:gridCol w:w="1274"/>
      </w:tblGrid>
      <w:tr w:rsidR="0036366B" w:rsidRPr="008711EA" w14:paraId="2FE9C7FF" w14:textId="77777777" w:rsidTr="60042573">
        <w:tc>
          <w:tcPr>
            <w:tcW w:w="2688" w:type="dxa"/>
          </w:tcPr>
          <w:p w14:paraId="13C774A9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5D33A61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737383E9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31987855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414D23EE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7682D23" w14:textId="77777777" w:rsidR="0036366B" w:rsidRPr="008711EA" w:rsidRDefault="0036366B" w:rsidP="00464027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2988317" w14:textId="77777777" w:rsidR="0036366B" w:rsidRPr="008711EA" w:rsidRDefault="0036366B" w:rsidP="00464027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36366B" w:rsidRPr="008711EA" w14:paraId="03ABBDE2" w14:textId="77777777" w:rsidTr="60042573">
        <w:tc>
          <w:tcPr>
            <w:tcW w:w="2688" w:type="dxa"/>
          </w:tcPr>
          <w:p w14:paraId="36AA55C9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A9C9D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6FB07A4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604F8201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4" w:type="dxa"/>
          </w:tcPr>
          <w:p w14:paraId="653B519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FB58637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1EAB196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noProof/>
                <w:lang w:eastAsia="ja-JP"/>
              </w:rPr>
              <w:t>reject</w:t>
            </w:r>
          </w:p>
        </w:tc>
      </w:tr>
      <w:tr w:rsidR="0036366B" w:rsidRPr="008711EA" w14:paraId="41B679AB" w14:textId="77777777" w:rsidTr="60042573">
        <w:tc>
          <w:tcPr>
            <w:tcW w:w="2688" w:type="dxa"/>
          </w:tcPr>
          <w:p w14:paraId="6EA03A4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13E891F5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5C3427AA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57E27F6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</w:t>
            </w:r>
          </w:p>
        </w:tc>
        <w:tc>
          <w:tcPr>
            <w:tcW w:w="1274" w:type="dxa"/>
          </w:tcPr>
          <w:p w14:paraId="273F23D5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3C4E74CD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8E3AED2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3FBA9A9A" w14:textId="77777777" w:rsidTr="60042573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64A0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S-TMSI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F6E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351C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5A6C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C6C4" w14:textId="77777777" w:rsidR="0036366B" w:rsidRPr="008711EA" w:rsidRDefault="0036366B" w:rsidP="00464027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0567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FCBD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4343186D" w14:textId="77777777" w:rsidTr="60042573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EBC5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DF01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D558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82B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5B14" w14:textId="151F302E" w:rsidR="0036366B" w:rsidRPr="008711EA" w:rsidRDefault="0036366B" w:rsidP="00464027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FBBD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4398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09B10257" w14:textId="77777777" w:rsidTr="60042573">
        <w:tc>
          <w:tcPr>
            <w:tcW w:w="2688" w:type="dxa"/>
          </w:tcPr>
          <w:p w14:paraId="000CF155" w14:textId="77777777" w:rsidR="0036366B" w:rsidRPr="008711EA" w:rsidRDefault="0036366B" w:rsidP="0046402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TAI</w:t>
            </w:r>
          </w:p>
        </w:tc>
        <w:tc>
          <w:tcPr>
            <w:tcW w:w="1080" w:type="dxa"/>
          </w:tcPr>
          <w:p w14:paraId="0B92F44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1FB28D62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1FE6A93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4" w:type="dxa"/>
          </w:tcPr>
          <w:p w14:paraId="55C5ED7F" w14:textId="77777777" w:rsidR="00B71053" w:rsidRPr="00FE7ACF" w:rsidRDefault="00B71053" w:rsidP="00B71053">
            <w:pPr>
              <w:pStyle w:val="TAL"/>
              <w:rPr>
                <w:ins w:id="17" w:author="Xu, Steven 1. (NSB - CN/Beijing)" w:date="2022-03-02T10:13:00Z"/>
                <w:rFonts w:eastAsia="宋体"/>
                <w:lang w:eastAsia="zh-CN"/>
              </w:rPr>
            </w:pPr>
            <w:ins w:id="18" w:author="Xu, Steven 1. (NSB - CN/Beijing)" w:date="2022-03-02T10:13:00Z">
              <w:r>
                <w:rPr>
                  <w:rFonts w:eastAsia="宋体" w:hint="eastAsia"/>
                  <w:lang w:eastAsia="zh-CN"/>
                </w:rPr>
                <w:t>In NTN, this IE is used to indicate the single broadcast TAC.</w:t>
              </w:r>
            </w:ins>
          </w:p>
          <w:p w14:paraId="6EF63E40" w14:textId="7F8D781F" w:rsidR="0036366B" w:rsidRPr="008711EA" w:rsidRDefault="00B71053" w:rsidP="00B71053">
            <w:pPr>
              <w:pStyle w:val="TAL"/>
              <w:rPr>
                <w:rFonts w:cs="Arial"/>
                <w:lang w:eastAsia="ja-JP"/>
              </w:rPr>
            </w:pPr>
            <w:ins w:id="19" w:author="Xu, Steven 1. (NSB - CN/Beijing)" w:date="2022-03-02T10:13:00Z">
              <w:r>
                <w:rPr>
                  <w:rFonts w:eastAsia="宋体"/>
                  <w:lang w:eastAsia="zh-CN"/>
                </w:rPr>
                <w:t xml:space="preserve">This IE shall be ignored if the </w:t>
              </w:r>
            </w:ins>
            <w:ins w:id="20" w:author="Xu, Steven 1. (NSB - CN/Beijing)" w:date="2022-03-02T17:42:00Z">
              <w:r w:rsidR="000B50A8" w:rsidRPr="000B50A8">
                <w:rPr>
                  <w:rFonts w:eastAsia="宋体"/>
                  <w:i/>
                  <w:iCs/>
                  <w:lang w:eastAsia="zh-CN"/>
                  <w:rPrChange w:id="21" w:author="Xu, Steven 1. (NSB - CN/Beijing)" w:date="2022-03-02T17:42:00Z">
                    <w:rPr>
                      <w:rFonts w:eastAsia="宋体"/>
                      <w:lang w:eastAsia="zh-CN"/>
                    </w:rPr>
                  </w:rPrChange>
                </w:rPr>
                <w:t>LTE NTN TAI Information</w:t>
              </w:r>
            </w:ins>
            <w:ins w:id="22" w:author="Xu, Steven 1. (NSB - CN/Beijing)" w:date="2022-03-02T10:13:00Z">
              <w:r>
                <w:rPr>
                  <w:rFonts w:eastAsia="宋体"/>
                  <w:lang w:eastAsia="zh-CN"/>
                </w:rPr>
                <w:t xml:space="preserve"> IE is present</w:t>
              </w:r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1288" w:type="dxa"/>
          </w:tcPr>
          <w:p w14:paraId="77BF21F2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A863520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032CB6FC" w14:textId="77777777" w:rsidTr="60042573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84D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UL CP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1A82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A93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9C5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C5BD" w14:textId="77777777" w:rsidR="0036366B" w:rsidRPr="008711EA" w:rsidRDefault="0036366B" w:rsidP="00464027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B63C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D5B8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17F33" w14:paraId="2F3D20E2" w14:textId="77777777" w:rsidTr="00B71053">
        <w:trPr>
          <w:ins w:id="23" w:author="Xu, Steven 1. (NSB - CN/Beijing)" w:date="2022-03-02T10:14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EE3B3" w14:textId="70D3BA22" w:rsidR="00217F33" w:rsidRPr="00B71053" w:rsidRDefault="00217F33" w:rsidP="00217F33">
            <w:pPr>
              <w:pStyle w:val="TAL"/>
              <w:rPr>
                <w:ins w:id="24" w:author="Xu, Steven 1. (NSB - CN/Beijing)" w:date="2022-03-02T10:14:00Z"/>
                <w:rFonts w:cs="Arial"/>
                <w:lang w:eastAsia="ja-JP"/>
              </w:rPr>
            </w:pPr>
            <w:ins w:id="25" w:author="Xu, Steven 1. (NSB - CN/Beijing)" w:date="2022-03-02T17:40:00Z">
              <w:r>
                <w:rPr>
                  <w:rFonts w:cs="Arial"/>
                  <w:lang w:eastAsia="ja-JP"/>
                </w:rPr>
                <w:t>LTE NTN TAI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24CED" w14:textId="77777777" w:rsidR="00217F33" w:rsidRPr="00B71053" w:rsidRDefault="00217F33" w:rsidP="00217F33">
            <w:pPr>
              <w:pStyle w:val="TAL"/>
              <w:rPr>
                <w:ins w:id="26" w:author="Xu, Steven 1. (NSB - CN/Beijing)" w:date="2022-03-02T10:14:00Z"/>
                <w:rFonts w:cs="Arial"/>
                <w:lang w:eastAsia="ja-JP"/>
              </w:rPr>
            </w:pPr>
            <w:ins w:id="27" w:author="Xu, Steven 1. (NSB - CN/Beijing)" w:date="2022-03-02T10:14:00Z">
              <w:r w:rsidRPr="00B7105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E0685" w14:textId="77777777" w:rsidR="00217F33" w:rsidRPr="00B71053" w:rsidRDefault="00217F33" w:rsidP="00217F33">
            <w:pPr>
              <w:pStyle w:val="TAL"/>
              <w:rPr>
                <w:ins w:id="28" w:author="Xu, Steven 1. (NSB - CN/Beijing)" w:date="2022-03-02T10:14:00Z"/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D2822" w14:textId="2C9568A8" w:rsidR="00217F33" w:rsidRPr="00B71053" w:rsidRDefault="00217F33" w:rsidP="00217F33">
            <w:pPr>
              <w:pStyle w:val="TAL"/>
              <w:rPr>
                <w:ins w:id="29" w:author="Xu, Steven 1. (NSB - CN/Beijing)" w:date="2022-03-02T10:14:00Z"/>
                <w:rFonts w:cs="Arial"/>
                <w:lang w:eastAsia="ja-JP"/>
              </w:rPr>
            </w:pPr>
            <w:ins w:id="30" w:author="Xu, Steven 1. (NSB - CN/Beijing)" w:date="2022-03-02T10:14:00Z">
              <w:r w:rsidRPr="00B71053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2</w:t>
              </w:r>
              <w:r w:rsidRPr="00B71053">
                <w:rPr>
                  <w:rFonts w:cs="Arial"/>
                  <w:lang w:eastAsia="ja-JP"/>
                </w:rPr>
                <w:t>.3.x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97817" w14:textId="0CB51C03" w:rsidR="00217F33" w:rsidRPr="00B71053" w:rsidRDefault="00217F33" w:rsidP="00217F33">
            <w:pPr>
              <w:pStyle w:val="TAL"/>
              <w:rPr>
                <w:ins w:id="31" w:author="Xu, Steven 1. (NSB - CN/Beijing)" w:date="2022-03-02T10:14:00Z"/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FF18" w14:textId="77777777" w:rsidR="00217F33" w:rsidRPr="00B71053" w:rsidRDefault="00217F33" w:rsidP="00217F33">
            <w:pPr>
              <w:pStyle w:val="TAL"/>
              <w:jc w:val="center"/>
              <w:rPr>
                <w:ins w:id="32" w:author="Xu, Steven 1. (NSB - CN/Beijing)" w:date="2022-03-02T10:14:00Z"/>
                <w:rFonts w:cs="Arial"/>
                <w:lang w:eastAsia="ja-JP"/>
              </w:rPr>
            </w:pPr>
            <w:ins w:id="33" w:author="Xu, Steven 1. (NSB - CN/Beijing)" w:date="2022-03-02T10:14:00Z">
              <w:r w:rsidRPr="00B71053">
                <w:rPr>
                  <w:rFonts w:cs="Arial" w:hint="eastAsia"/>
                  <w:lang w:eastAsia="ja-JP"/>
                </w:rPr>
                <w:t>Y</w:t>
              </w:r>
              <w:r w:rsidRPr="00B71053">
                <w:rPr>
                  <w:rFonts w:cs="Arial"/>
                  <w:lang w:eastAsia="ja-JP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1568" w14:textId="77777777" w:rsidR="00217F33" w:rsidRPr="00B71053" w:rsidRDefault="00217F33" w:rsidP="00217F33">
            <w:pPr>
              <w:pStyle w:val="TAL"/>
              <w:jc w:val="center"/>
              <w:rPr>
                <w:ins w:id="34" w:author="Xu, Steven 1. (NSB - CN/Beijing)" w:date="2022-03-02T10:14:00Z"/>
                <w:rFonts w:cs="Arial"/>
                <w:lang w:eastAsia="ja-JP"/>
              </w:rPr>
            </w:pPr>
            <w:ins w:id="35" w:author="Xu, Steven 1. (NSB - CN/Beijing)" w:date="2022-03-02T10:14:00Z">
              <w:r w:rsidRPr="00B7105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5748B6E" w14:textId="77777777" w:rsidR="0036366B" w:rsidRPr="008711EA" w:rsidRDefault="0036366B" w:rsidP="0036366B"/>
    <w:p w14:paraId="7088621F" w14:textId="7E3CAFCC" w:rsidR="0036366B" w:rsidRDefault="0036366B" w:rsidP="00E26082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p w14:paraId="79310DC8" w14:textId="69EAA86A" w:rsidR="0036366B" w:rsidRDefault="0036366B" w:rsidP="00E26082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p w14:paraId="55A3A5F5" w14:textId="77777777" w:rsidR="0036366B" w:rsidRDefault="0036366B">
      <w:pPr>
        <w:spacing w:after="0"/>
        <w:rPr>
          <w:rFonts w:ascii="Arial" w:hAnsi="Arial"/>
          <w:sz w:val="24"/>
        </w:rPr>
      </w:pPr>
      <w:bookmarkStart w:id="36" w:name="_Toc20953640"/>
      <w:bookmarkStart w:id="37" w:name="_Toc29390817"/>
      <w:bookmarkStart w:id="38" w:name="_Toc36551554"/>
      <w:bookmarkStart w:id="39" w:name="_Toc45831770"/>
      <w:bookmarkStart w:id="40" w:name="_Toc51762723"/>
      <w:bookmarkStart w:id="41" w:name="_Toc64381775"/>
      <w:bookmarkStart w:id="42" w:name="_Toc73964293"/>
      <w:bookmarkStart w:id="43" w:name="_Toc88646902"/>
      <w:r>
        <w:br w:type="page"/>
      </w:r>
    </w:p>
    <w:p w14:paraId="32F0D651" w14:textId="729F09C9" w:rsidR="0036366B" w:rsidRDefault="0036366B" w:rsidP="0036366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 xml:space="preserve">NEXT </w:t>
      </w:r>
      <w:r w:rsidRPr="00E95076">
        <w:rPr>
          <w:b/>
          <w:color w:val="FF0000"/>
        </w:rPr>
        <w:t>CHANGE &gt;&gt;&gt;&gt;&gt;&gt;</w:t>
      </w:r>
    </w:p>
    <w:p w14:paraId="1E1F2D3F" w14:textId="21585AE4" w:rsidR="0036366B" w:rsidRPr="008711EA" w:rsidRDefault="0036366B" w:rsidP="0036366B">
      <w:pPr>
        <w:pStyle w:val="Heading4"/>
      </w:pPr>
      <w:r w:rsidRPr="008711EA">
        <w:t>9.1.5.7</w:t>
      </w:r>
      <w:r w:rsidRPr="008711EA">
        <w:tab/>
        <w:t>HANDOVER NOTIFY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D178010" w14:textId="77777777" w:rsidR="0036366B" w:rsidRPr="008711EA" w:rsidRDefault="0036366B" w:rsidP="0036366B">
      <w:pPr>
        <w:keepNext/>
      </w:pPr>
      <w:r w:rsidRPr="008711EA">
        <w:t>This message is sent by the target eNB to inform the MME that the UE has been identified in the target cell and the S1 handover has been completed.</w:t>
      </w:r>
    </w:p>
    <w:p w14:paraId="7998A5CC" w14:textId="77777777" w:rsidR="0036366B" w:rsidRPr="008711EA" w:rsidRDefault="0036366B" w:rsidP="0036366B">
      <w:pPr>
        <w:keepNext/>
      </w:pPr>
      <w:r w:rsidRPr="008711EA">
        <w:t xml:space="preserve">Direction: eNB </w:t>
      </w:r>
      <w:r w:rsidRPr="008711EA">
        <w:rPr>
          <w:rFonts w:ascii="Symbol" w:eastAsia="Symbol" w:hAnsi="Symbol" w:cs="Symbol"/>
        </w:rPr>
        <w:t>®</w:t>
      </w:r>
      <w:r w:rsidRPr="008711EA">
        <w:t xml:space="preserve"> MME.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36366B" w:rsidRPr="008711EA" w14:paraId="11288757" w14:textId="77777777" w:rsidTr="00464027">
        <w:tc>
          <w:tcPr>
            <w:tcW w:w="2578" w:type="dxa"/>
          </w:tcPr>
          <w:p w14:paraId="701D87F4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37F59DCB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4B33BDA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4B0C027F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26C895FC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82EA1D6" w14:textId="77777777" w:rsidR="0036366B" w:rsidRPr="008711EA" w:rsidRDefault="0036366B" w:rsidP="00464027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0037EE9" w14:textId="77777777" w:rsidR="0036366B" w:rsidRPr="008711EA" w:rsidRDefault="0036366B" w:rsidP="00464027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36366B" w:rsidRPr="008711EA" w14:paraId="1740C8E7" w14:textId="77777777" w:rsidTr="00464027">
        <w:tc>
          <w:tcPr>
            <w:tcW w:w="2578" w:type="dxa"/>
          </w:tcPr>
          <w:p w14:paraId="5ADCCE2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3DD74D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41D7A782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0941EC70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4" w:type="dxa"/>
          </w:tcPr>
          <w:p w14:paraId="41183FB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5A51C7DE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E6D6ED0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1D41C478" w14:textId="77777777" w:rsidTr="00464027">
        <w:tc>
          <w:tcPr>
            <w:tcW w:w="2578" w:type="dxa"/>
          </w:tcPr>
          <w:p w14:paraId="2B680742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04" w:type="dxa"/>
          </w:tcPr>
          <w:p w14:paraId="50EB3170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69D473F2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1670F81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</w:t>
            </w:r>
          </w:p>
        </w:tc>
        <w:tc>
          <w:tcPr>
            <w:tcW w:w="1274" w:type="dxa"/>
          </w:tcPr>
          <w:p w14:paraId="06EA306C" w14:textId="77777777" w:rsidR="0036366B" w:rsidRPr="008711EA" w:rsidRDefault="0036366B" w:rsidP="0046402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14:paraId="61505D33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3144FAE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7A3B89A7" w14:textId="77777777" w:rsidTr="00464027">
        <w:tc>
          <w:tcPr>
            <w:tcW w:w="2578" w:type="dxa"/>
          </w:tcPr>
          <w:p w14:paraId="7F1AE58A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04" w:type="dxa"/>
          </w:tcPr>
          <w:p w14:paraId="45E4D6F1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7716C678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3FC8F18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</w:t>
            </w:r>
          </w:p>
        </w:tc>
        <w:tc>
          <w:tcPr>
            <w:tcW w:w="1274" w:type="dxa"/>
          </w:tcPr>
          <w:p w14:paraId="1AE61B9D" w14:textId="77777777" w:rsidR="0036366B" w:rsidRPr="008711EA" w:rsidRDefault="0036366B" w:rsidP="0046402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14:paraId="08BE1487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F26453F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1DF566C7" w14:textId="77777777" w:rsidTr="00464027">
        <w:tc>
          <w:tcPr>
            <w:tcW w:w="2578" w:type="dxa"/>
          </w:tcPr>
          <w:p w14:paraId="591CD0F7" w14:textId="77777777" w:rsidR="0036366B" w:rsidRPr="008711EA" w:rsidRDefault="0036366B" w:rsidP="0046402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E-UTRAN CGI</w:t>
            </w:r>
          </w:p>
        </w:tc>
        <w:tc>
          <w:tcPr>
            <w:tcW w:w="1104" w:type="dxa"/>
          </w:tcPr>
          <w:p w14:paraId="418972F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510C426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5E5C26A2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1274" w:type="dxa"/>
          </w:tcPr>
          <w:p w14:paraId="1042FE0E" w14:textId="0E6531AD" w:rsidR="0036366B" w:rsidRPr="008711EA" w:rsidRDefault="0036366B" w:rsidP="0046402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14:paraId="75191375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E0C6E6E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57B80" w:rsidRPr="008711EA" w14:paraId="2D2C8F92" w14:textId="77777777" w:rsidTr="00464027">
        <w:tc>
          <w:tcPr>
            <w:tcW w:w="2578" w:type="dxa"/>
          </w:tcPr>
          <w:p w14:paraId="6A749A96" w14:textId="77777777" w:rsidR="00357B80" w:rsidRPr="008711EA" w:rsidRDefault="00357B80" w:rsidP="00357B80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TAI</w:t>
            </w:r>
          </w:p>
        </w:tc>
        <w:tc>
          <w:tcPr>
            <w:tcW w:w="1104" w:type="dxa"/>
          </w:tcPr>
          <w:p w14:paraId="165B5279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4877A79A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316588E7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4" w:type="dxa"/>
          </w:tcPr>
          <w:p w14:paraId="0577A751" w14:textId="77777777" w:rsidR="00357B80" w:rsidRPr="00FE7ACF" w:rsidRDefault="00357B80" w:rsidP="00357B80">
            <w:pPr>
              <w:pStyle w:val="TAL"/>
              <w:rPr>
                <w:ins w:id="44" w:author="Xu, Steven 1. (NSB - CN/Beijing)" w:date="2022-03-02T10:16:00Z"/>
                <w:rFonts w:eastAsia="宋体"/>
                <w:lang w:eastAsia="zh-CN"/>
              </w:rPr>
            </w:pPr>
            <w:ins w:id="45" w:author="Xu, Steven 1. (NSB - CN/Beijing)" w:date="2022-03-02T10:16:00Z">
              <w:r>
                <w:rPr>
                  <w:rFonts w:eastAsia="宋体" w:hint="eastAsia"/>
                  <w:lang w:eastAsia="zh-CN"/>
                </w:rPr>
                <w:t>In NTN, this IE is used to indicate the single broadcast TAC.</w:t>
              </w:r>
            </w:ins>
          </w:p>
          <w:p w14:paraId="1F41C41C" w14:textId="0D583605" w:rsidR="00357B80" w:rsidRPr="008711EA" w:rsidRDefault="00357B80" w:rsidP="00357B80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6" w:author="Xu, Steven 1. (NSB - CN/Beijing)" w:date="2022-03-02T10:16:00Z">
              <w:r>
                <w:rPr>
                  <w:rFonts w:eastAsia="宋体"/>
                  <w:lang w:eastAsia="zh-CN"/>
                </w:rPr>
                <w:t xml:space="preserve">This IE shall be ignored if the </w:t>
              </w:r>
            </w:ins>
            <w:ins w:id="47" w:author="Xu, Steven 1. (NSB - CN/Beijing)" w:date="2022-03-02T17:42:00Z">
              <w:r w:rsidR="000B50A8" w:rsidRPr="00145E34">
                <w:rPr>
                  <w:rFonts w:eastAsia="宋体"/>
                  <w:i/>
                  <w:iCs/>
                  <w:lang w:eastAsia="zh-CN"/>
                </w:rPr>
                <w:t>LTE NTN TAI Information</w:t>
              </w:r>
              <w:r w:rsidR="000B50A8">
                <w:rPr>
                  <w:rFonts w:eastAsia="宋体"/>
                  <w:lang w:eastAsia="zh-CN"/>
                </w:rPr>
                <w:t xml:space="preserve"> </w:t>
              </w:r>
            </w:ins>
            <w:ins w:id="48" w:author="Xu, Steven 1. (NSB - CN/Beijing)" w:date="2022-03-02T10:16:00Z">
              <w:r>
                <w:rPr>
                  <w:rFonts w:eastAsia="宋体"/>
                  <w:lang w:eastAsia="zh-CN"/>
                </w:rPr>
                <w:t>IE is present</w:t>
              </w:r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1288" w:type="dxa"/>
          </w:tcPr>
          <w:p w14:paraId="390D36DF" w14:textId="77777777" w:rsidR="00357B80" w:rsidRPr="008711EA" w:rsidRDefault="00357B80" w:rsidP="00357B8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AFED48A" w14:textId="77777777" w:rsidR="00357B80" w:rsidRPr="008711EA" w:rsidRDefault="00357B80" w:rsidP="00357B8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57B80" w:rsidRPr="008711EA" w14:paraId="2BB1CE40" w14:textId="77777777" w:rsidTr="004640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9AEC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Tunnel Information for BBF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2322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8933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5B1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Tunnel Information 9.2.2.3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F208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Indicating HeNB’s Local IP Address assigned by the broadband access provider, UDP port Number.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0B1F" w14:textId="77777777" w:rsidR="00357B80" w:rsidRPr="008711EA" w:rsidRDefault="00357B80" w:rsidP="00357B8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ABE2" w14:textId="77777777" w:rsidR="00357B80" w:rsidRPr="008711EA" w:rsidRDefault="00357B80" w:rsidP="00357B8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57B80" w:rsidRPr="008711EA" w14:paraId="54EF2971" w14:textId="77777777" w:rsidTr="004640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3C39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LHN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41C8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5ECA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29A6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9.2.1.92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9CF8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C3DD" w14:textId="77777777" w:rsidR="00357B80" w:rsidRPr="008711EA" w:rsidRDefault="00357B80" w:rsidP="00357B8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D318" w14:textId="77777777" w:rsidR="00357B80" w:rsidRPr="008711EA" w:rsidRDefault="00357B80" w:rsidP="00357B8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57B80" w:rsidRPr="008711EA" w14:paraId="3F060F68" w14:textId="77777777" w:rsidTr="004640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B933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PSCell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E1F9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DE74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EF8C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9.2.1.141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7473" w14:textId="77777777" w:rsidR="00357B80" w:rsidRPr="008711EA" w:rsidRDefault="00357B80" w:rsidP="00357B8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2828" w14:textId="77777777" w:rsidR="00357B80" w:rsidRPr="008711EA" w:rsidRDefault="00357B80" w:rsidP="00357B8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7233" w14:textId="77777777" w:rsidR="00357B80" w:rsidRPr="008711EA" w:rsidRDefault="00357B80" w:rsidP="00357B80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57B80" w:rsidRPr="00D60BF1" w14:paraId="3AD54E1A" w14:textId="77777777" w:rsidTr="00464027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CC71" w14:textId="77777777" w:rsidR="00357B80" w:rsidRPr="00D60BF1" w:rsidRDefault="00357B80" w:rsidP="00357B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D60BF1">
              <w:rPr>
                <w:rFonts w:ascii="Arial" w:eastAsia="宋体" w:hAnsi="Arial" w:cs="Arial"/>
                <w:sz w:val="18"/>
                <w:lang w:eastAsia="ja-JP"/>
              </w:rPr>
              <w:t>Notify Source eNB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E5B7" w14:textId="77777777" w:rsidR="00357B80" w:rsidRPr="00D60BF1" w:rsidRDefault="00357B80" w:rsidP="00357B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D60BF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6F14" w14:textId="77777777" w:rsidR="00357B80" w:rsidRPr="00D60BF1" w:rsidRDefault="00357B80" w:rsidP="00357B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24AF" w14:textId="77777777" w:rsidR="00357B80" w:rsidRPr="00D60BF1" w:rsidRDefault="00357B80" w:rsidP="00357B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D60BF1">
              <w:rPr>
                <w:rFonts w:ascii="Arial" w:eastAsia="宋体" w:hAnsi="Arial" w:cs="Arial"/>
                <w:sz w:val="18"/>
                <w:lang w:eastAsia="ja-JP"/>
              </w:rPr>
              <w:t>ENUMERATED (NotifySource, …)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4649" w14:textId="77777777" w:rsidR="00357B80" w:rsidRPr="00D60BF1" w:rsidRDefault="00357B80" w:rsidP="00357B8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29F9" w14:textId="77777777" w:rsidR="00357B80" w:rsidRPr="00D60BF1" w:rsidRDefault="00357B80" w:rsidP="00357B8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D60BF1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0BEC" w14:textId="77777777" w:rsidR="00357B80" w:rsidRPr="00D60BF1" w:rsidRDefault="00357B80" w:rsidP="00357B8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ja-JP"/>
              </w:rPr>
            </w:pPr>
            <w:r w:rsidRPr="00D60BF1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217F33" w:rsidRPr="00D60BF1" w14:paraId="48ADEA45" w14:textId="77777777" w:rsidTr="00464027">
        <w:trPr>
          <w:ins w:id="49" w:author="Xu, Steven 1. (NSB - CN/Beijing)" w:date="2022-03-02T10:3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5762" w14:textId="43238EF7" w:rsidR="00217F33" w:rsidRPr="00D60BF1" w:rsidRDefault="00217F33" w:rsidP="00217F33">
            <w:pPr>
              <w:keepNext/>
              <w:keepLines/>
              <w:spacing w:after="0"/>
              <w:rPr>
                <w:ins w:id="50" w:author="Xu, Steven 1. (NSB - CN/Beijing)" w:date="2022-03-02T10:30:00Z"/>
                <w:rFonts w:ascii="Arial" w:eastAsia="宋体" w:hAnsi="Arial" w:cs="Arial"/>
                <w:sz w:val="18"/>
                <w:lang w:eastAsia="ja-JP"/>
              </w:rPr>
            </w:pPr>
            <w:ins w:id="51" w:author="Xu, Steven 1. (NSB - CN/Beijing)" w:date="2022-03-02T17:40:00Z">
              <w:r>
                <w:rPr>
                  <w:rFonts w:cs="Arial"/>
                  <w:lang w:eastAsia="ja-JP"/>
                </w:rPr>
                <w:t>LTE NTN TAI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06D9" w14:textId="54F99A9B" w:rsidR="00217F33" w:rsidRPr="00D60BF1" w:rsidRDefault="00217F33" w:rsidP="00217F33">
            <w:pPr>
              <w:keepNext/>
              <w:keepLines/>
              <w:spacing w:after="0"/>
              <w:rPr>
                <w:ins w:id="52" w:author="Xu, Steven 1. (NSB - CN/Beijing)" w:date="2022-03-02T10:30:00Z"/>
                <w:rFonts w:ascii="Arial" w:eastAsia="宋体" w:hAnsi="Arial" w:cs="Arial"/>
                <w:sz w:val="18"/>
                <w:lang w:eastAsia="ja-JP"/>
              </w:rPr>
            </w:pPr>
            <w:ins w:id="53" w:author="Xu, Steven 1. (NSB - CN/Beijing)" w:date="2022-03-02T10:30:00Z">
              <w:r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67CF" w14:textId="77777777" w:rsidR="00217F33" w:rsidRPr="00D60BF1" w:rsidRDefault="00217F33" w:rsidP="00217F33">
            <w:pPr>
              <w:keepNext/>
              <w:keepLines/>
              <w:spacing w:after="0"/>
              <w:rPr>
                <w:ins w:id="54" w:author="Xu, Steven 1. (NSB - CN/Beijing)" w:date="2022-03-02T10:3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33C9" w14:textId="03E328FF" w:rsidR="00217F33" w:rsidRPr="00D60BF1" w:rsidRDefault="00217F33" w:rsidP="00217F33">
            <w:pPr>
              <w:keepNext/>
              <w:keepLines/>
              <w:spacing w:after="0"/>
              <w:rPr>
                <w:ins w:id="55" w:author="Xu, Steven 1. (NSB - CN/Beijing)" w:date="2022-03-02T10:30:00Z"/>
                <w:rFonts w:ascii="Arial" w:eastAsia="宋体" w:hAnsi="Arial" w:cs="Arial"/>
                <w:sz w:val="18"/>
                <w:lang w:eastAsia="ja-JP"/>
              </w:rPr>
            </w:pPr>
            <w:ins w:id="56" w:author="Xu, Steven 1. (NSB - CN/Beijing)" w:date="2022-03-02T10:30:00Z">
              <w:r w:rsidRPr="00195330">
                <w:rPr>
                  <w:rFonts w:ascii="Arial" w:eastAsia="宋体" w:hAnsi="Arial" w:cs="Arial"/>
                  <w:sz w:val="18"/>
                  <w:lang w:eastAsia="ja-JP"/>
                  <w:rPrChange w:id="57" w:author="Xu, Steven 1. (NSB - CN/Beijing)" w:date="2022-03-02T10:30:00Z">
                    <w:rPr>
                      <w:rFonts w:ascii="Arial" w:hAnsi="Arial" w:cs="Arial"/>
                      <w:sz w:val="18"/>
                      <w:lang w:eastAsia="ja-JP"/>
                    </w:rPr>
                  </w:rPrChange>
                </w:rPr>
                <w:t>9.</w:t>
              </w:r>
              <w:r w:rsidRPr="00195330">
                <w:rPr>
                  <w:rFonts w:ascii="Arial" w:eastAsia="宋体" w:hAnsi="Arial" w:cs="Arial"/>
                  <w:sz w:val="18"/>
                  <w:lang w:eastAsia="ja-JP"/>
                  <w:rPrChange w:id="58" w:author="Xu, Steven 1. (NSB - CN/Beijing)" w:date="2022-03-02T10:30:00Z">
                    <w:rPr>
                      <w:rFonts w:cs="Arial"/>
                      <w:lang w:eastAsia="ja-JP"/>
                    </w:rPr>
                  </w:rPrChange>
                </w:rPr>
                <w:t>2</w:t>
              </w:r>
              <w:r w:rsidRPr="00195330">
                <w:rPr>
                  <w:rFonts w:ascii="Arial" w:eastAsia="宋体" w:hAnsi="Arial" w:cs="Arial"/>
                  <w:sz w:val="18"/>
                  <w:lang w:eastAsia="ja-JP"/>
                  <w:rPrChange w:id="59" w:author="Xu, Steven 1. (NSB - CN/Beijing)" w:date="2022-03-02T10:30:00Z">
                    <w:rPr>
                      <w:rFonts w:ascii="Arial" w:hAnsi="Arial" w:cs="Arial"/>
                      <w:sz w:val="18"/>
                      <w:lang w:eastAsia="ja-JP"/>
                    </w:rPr>
                  </w:rPrChange>
                </w:rPr>
                <w:t>.3.x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79B7" w14:textId="46308075" w:rsidR="00217F33" w:rsidRPr="00A01E87" w:rsidRDefault="00217F33" w:rsidP="00217F33">
            <w:pPr>
              <w:pStyle w:val="TAL"/>
              <w:rPr>
                <w:ins w:id="60" w:author="Xu, Steven 1. (NSB - CN/Beijing)" w:date="2022-03-02T10:30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3733" w14:textId="77777777" w:rsidR="00217F33" w:rsidRPr="00D60BF1" w:rsidRDefault="00217F33" w:rsidP="00217F33">
            <w:pPr>
              <w:keepNext/>
              <w:keepLines/>
              <w:spacing w:after="0"/>
              <w:jc w:val="center"/>
              <w:rPr>
                <w:ins w:id="61" w:author="Xu, Steven 1. (NSB - CN/Beijing)" w:date="2022-03-02T10:30:00Z"/>
                <w:rFonts w:ascii="Arial" w:eastAsia="宋体" w:hAnsi="Arial" w:cs="Arial"/>
                <w:sz w:val="18"/>
                <w:lang w:eastAsia="ja-JP"/>
              </w:rPr>
            </w:pPr>
            <w:ins w:id="62" w:author="Xu, Steven 1. (NSB - CN/Beijing)" w:date="2022-03-02T10:30:00Z">
              <w:r w:rsidRPr="00D60BF1">
                <w:rPr>
                  <w:rFonts w:ascii="Arial" w:eastAsia="宋体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7194" w14:textId="77777777" w:rsidR="00217F33" w:rsidRPr="00D60BF1" w:rsidRDefault="00217F33" w:rsidP="00217F33">
            <w:pPr>
              <w:keepNext/>
              <w:keepLines/>
              <w:spacing w:after="0"/>
              <w:jc w:val="center"/>
              <w:rPr>
                <w:ins w:id="63" w:author="Xu, Steven 1. (NSB - CN/Beijing)" w:date="2022-03-02T10:30:00Z"/>
                <w:rFonts w:ascii="Arial" w:eastAsia="宋体" w:hAnsi="Arial" w:cs="Arial"/>
                <w:sz w:val="18"/>
                <w:lang w:eastAsia="ja-JP"/>
              </w:rPr>
            </w:pPr>
            <w:ins w:id="64" w:author="Xu, Steven 1. (NSB - CN/Beijing)" w:date="2022-03-02T10:30:00Z">
              <w:r w:rsidRPr="00D60BF1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5C6A2CAD" w14:textId="00B68E34" w:rsidR="0036366B" w:rsidRDefault="0036366B">
      <w:pPr>
        <w:spacing w:after="0"/>
        <w:rPr>
          <w:b/>
          <w:color w:val="FF0000"/>
        </w:rPr>
      </w:pPr>
      <w:bookmarkStart w:id="65" w:name="_Toc20953641"/>
      <w:bookmarkStart w:id="66" w:name="_Toc29390818"/>
      <w:bookmarkStart w:id="67" w:name="_Toc36551555"/>
      <w:bookmarkStart w:id="68" w:name="_Toc45831771"/>
      <w:bookmarkStart w:id="69" w:name="_Toc51762724"/>
      <w:bookmarkStart w:id="70" w:name="_Toc64381776"/>
      <w:bookmarkStart w:id="71" w:name="_Toc73964294"/>
      <w:bookmarkStart w:id="72" w:name="_Toc88646903"/>
    </w:p>
    <w:p w14:paraId="7E4D225A" w14:textId="702BD3D3" w:rsidR="0036366B" w:rsidRDefault="0036366B" w:rsidP="0036366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NEXT </w:t>
      </w:r>
      <w:r w:rsidRPr="00E95076">
        <w:rPr>
          <w:b/>
          <w:color w:val="FF0000"/>
        </w:rPr>
        <w:t>CHANGE &gt;&gt;&gt;&gt;&gt;&gt;</w:t>
      </w:r>
    </w:p>
    <w:p w14:paraId="5718A62F" w14:textId="77777777" w:rsidR="0036366B" w:rsidRPr="008711EA" w:rsidRDefault="0036366B" w:rsidP="0036366B">
      <w:pPr>
        <w:pStyle w:val="Heading4"/>
      </w:pPr>
      <w:r w:rsidRPr="008711EA">
        <w:lastRenderedPageBreak/>
        <w:t>9.1.5.8</w:t>
      </w:r>
      <w:r w:rsidRPr="008711EA">
        <w:tab/>
        <w:t>PATH SWITCH REQUEST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7AC49FD" w14:textId="77777777" w:rsidR="0036366B" w:rsidRPr="008711EA" w:rsidRDefault="0036366B" w:rsidP="0036366B">
      <w:pPr>
        <w:keepNext/>
      </w:pPr>
      <w:r w:rsidRPr="008711EA">
        <w:t>This message is sent by the eNB to request the MME to switch DL GTP tunnel termination point(s) from one end-point to another.</w:t>
      </w:r>
    </w:p>
    <w:p w14:paraId="579F64D9" w14:textId="77777777" w:rsidR="0036366B" w:rsidRPr="008711EA" w:rsidRDefault="0036366B" w:rsidP="0036366B">
      <w:pPr>
        <w:keepNext/>
      </w:pPr>
      <w:r w:rsidRPr="008711EA">
        <w:t xml:space="preserve">Direction: eNB </w:t>
      </w:r>
      <w:r w:rsidRPr="008711EA">
        <w:rPr>
          <w:rFonts w:ascii="Symbol" w:eastAsia="Symbol" w:hAnsi="Symbol" w:cs="Symbol"/>
        </w:rPr>
        <w:t>®</w:t>
      </w:r>
      <w:r w:rsidRPr="008711EA">
        <w:t xml:space="preserve"> MME.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274"/>
        <w:gridCol w:w="1288"/>
        <w:gridCol w:w="1274"/>
      </w:tblGrid>
      <w:tr w:rsidR="0036366B" w:rsidRPr="008711EA" w14:paraId="17B48D41" w14:textId="77777777" w:rsidTr="00464027">
        <w:tc>
          <w:tcPr>
            <w:tcW w:w="2688" w:type="dxa"/>
          </w:tcPr>
          <w:p w14:paraId="18ECAEED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FF889F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48292363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D3F6ED2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358B50AC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CA29CFE" w14:textId="77777777" w:rsidR="0036366B" w:rsidRPr="008711EA" w:rsidRDefault="0036366B" w:rsidP="00464027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56D9331" w14:textId="77777777" w:rsidR="0036366B" w:rsidRPr="008711EA" w:rsidRDefault="0036366B" w:rsidP="00464027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36366B" w:rsidRPr="008711EA" w14:paraId="1ED76C64" w14:textId="77777777" w:rsidTr="00464027">
        <w:tc>
          <w:tcPr>
            <w:tcW w:w="2688" w:type="dxa"/>
          </w:tcPr>
          <w:p w14:paraId="049BB0E9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3DE9A42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6DD0B7F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7B2F087F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4" w:type="dxa"/>
          </w:tcPr>
          <w:p w14:paraId="5665FB21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15FF8BB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9D5EC4E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236A588B" w14:textId="77777777" w:rsidTr="00464027">
        <w:tc>
          <w:tcPr>
            <w:tcW w:w="2688" w:type="dxa"/>
          </w:tcPr>
          <w:p w14:paraId="4965FC2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080" w:type="dxa"/>
          </w:tcPr>
          <w:p w14:paraId="6886B350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1299F3C9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372A12D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</w:t>
            </w:r>
          </w:p>
        </w:tc>
        <w:tc>
          <w:tcPr>
            <w:tcW w:w="1274" w:type="dxa"/>
          </w:tcPr>
          <w:p w14:paraId="64211A51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4FB8451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0101109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094BD79B" w14:textId="77777777" w:rsidTr="00464027">
        <w:tc>
          <w:tcPr>
            <w:tcW w:w="2688" w:type="dxa"/>
          </w:tcPr>
          <w:p w14:paraId="41D390E8" w14:textId="77777777" w:rsidR="0036366B" w:rsidRPr="008711EA" w:rsidRDefault="0036366B" w:rsidP="00464027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 xml:space="preserve">E-RAB </w:t>
            </w:r>
            <w:r w:rsidRPr="008711EA">
              <w:rPr>
                <w:rFonts w:eastAsia="MS Mincho" w:cs="Arial"/>
                <w:b/>
                <w:lang w:eastAsia="ja-JP"/>
              </w:rPr>
              <w:t>To Be Switched in Downlink List</w:t>
            </w:r>
          </w:p>
        </w:tc>
        <w:tc>
          <w:tcPr>
            <w:tcW w:w="1080" w:type="dxa"/>
          </w:tcPr>
          <w:p w14:paraId="6C6AE7E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14:paraId="5C4F57AB" w14:textId="77777777" w:rsidR="0036366B" w:rsidRPr="008711EA" w:rsidRDefault="0036366B" w:rsidP="00464027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3" w:type="dxa"/>
          </w:tcPr>
          <w:p w14:paraId="6AE3115C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241DF940" w14:textId="77777777" w:rsidR="0036366B" w:rsidRPr="008711EA" w:rsidRDefault="0036366B" w:rsidP="00464027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</w:tcPr>
          <w:p w14:paraId="2CEFC56C" w14:textId="77777777" w:rsidR="0036366B" w:rsidRPr="008711EA" w:rsidRDefault="0036366B" w:rsidP="00464027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5758A6B" w14:textId="77777777" w:rsidR="0036366B" w:rsidRPr="008711EA" w:rsidRDefault="0036366B" w:rsidP="00464027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422ED695" w14:textId="77777777" w:rsidTr="00464027">
        <w:tc>
          <w:tcPr>
            <w:tcW w:w="2688" w:type="dxa"/>
          </w:tcPr>
          <w:p w14:paraId="3D9B19A5" w14:textId="77777777" w:rsidR="0036366B" w:rsidRPr="008711EA" w:rsidRDefault="0036366B" w:rsidP="00464027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&gt;E-RABs Switched in Downlink</w:t>
            </w:r>
            <w:r w:rsidRPr="008711EA">
              <w:rPr>
                <w:rFonts w:eastAsia="MS Mincho" w:cs="Arial"/>
                <w:b/>
                <w:lang w:eastAsia="ja-JP"/>
              </w:rPr>
              <w:t xml:space="preserve"> Item IEs</w:t>
            </w:r>
          </w:p>
        </w:tc>
        <w:tc>
          <w:tcPr>
            <w:tcW w:w="1080" w:type="dxa"/>
          </w:tcPr>
          <w:p w14:paraId="02339B99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14:paraId="10E4E918" w14:textId="77777777" w:rsidR="0036366B" w:rsidRPr="008711EA" w:rsidRDefault="0036366B" w:rsidP="00464027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 .. &lt;maxnoofE-RABs&gt;</w:t>
            </w:r>
          </w:p>
        </w:tc>
        <w:tc>
          <w:tcPr>
            <w:tcW w:w="1273" w:type="dxa"/>
          </w:tcPr>
          <w:p w14:paraId="38CEED27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756CBAD2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747F955" w14:textId="77777777" w:rsidR="0036366B" w:rsidRPr="008711EA" w:rsidRDefault="0036366B" w:rsidP="00464027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</w:tcPr>
          <w:p w14:paraId="4F351336" w14:textId="77777777" w:rsidR="0036366B" w:rsidRPr="008711EA" w:rsidRDefault="0036366B" w:rsidP="00464027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1EBE2D10" w14:textId="77777777" w:rsidTr="00464027">
        <w:tc>
          <w:tcPr>
            <w:tcW w:w="2688" w:type="dxa"/>
          </w:tcPr>
          <w:p w14:paraId="19EAF569" w14:textId="77777777" w:rsidR="0036366B" w:rsidRPr="008711EA" w:rsidRDefault="0036366B" w:rsidP="00464027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&gt;&gt;E-RAB ID </w:t>
            </w:r>
          </w:p>
        </w:tc>
        <w:tc>
          <w:tcPr>
            <w:tcW w:w="1080" w:type="dxa"/>
          </w:tcPr>
          <w:p w14:paraId="65D58A78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4C2E08D1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1D1510FF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9.2.1.2</w:t>
            </w:r>
          </w:p>
        </w:tc>
        <w:tc>
          <w:tcPr>
            <w:tcW w:w="1274" w:type="dxa"/>
          </w:tcPr>
          <w:p w14:paraId="4C39BCA9" w14:textId="77777777" w:rsidR="0036366B" w:rsidRPr="008711EA" w:rsidRDefault="0036366B" w:rsidP="00464027">
            <w:pPr>
              <w:pStyle w:val="TAL"/>
              <w:rPr>
                <w:rFonts w:cs="Arial"/>
                <w:kern w:val="28"/>
                <w:lang w:eastAsia="ja-JP"/>
              </w:rPr>
            </w:pPr>
          </w:p>
        </w:tc>
        <w:tc>
          <w:tcPr>
            <w:tcW w:w="1288" w:type="dxa"/>
          </w:tcPr>
          <w:p w14:paraId="5E0777CF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F8C26ED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6366B" w:rsidRPr="008711EA" w14:paraId="72B914C8" w14:textId="77777777" w:rsidTr="00464027">
        <w:tc>
          <w:tcPr>
            <w:tcW w:w="2688" w:type="dxa"/>
          </w:tcPr>
          <w:p w14:paraId="00D385EC" w14:textId="77777777" w:rsidR="0036366B" w:rsidRPr="008711EA" w:rsidRDefault="0036366B" w:rsidP="00464027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&gt;&gt;Transport Layer address</w:t>
            </w:r>
          </w:p>
        </w:tc>
        <w:tc>
          <w:tcPr>
            <w:tcW w:w="1080" w:type="dxa"/>
          </w:tcPr>
          <w:p w14:paraId="4DC570AC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2A804A55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16B067A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9.2.2.1</w:t>
            </w:r>
          </w:p>
        </w:tc>
        <w:tc>
          <w:tcPr>
            <w:tcW w:w="1274" w:type="dxa"/>
          </w:tcPr>
          <w:p w14:paraId="08849A01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214DE45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59FE8F6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6366B" w:rsidRPr="008711EA" w14:paraId="3F8529E0" w14:textId="77777777" w:rsidTr="00464027">
        <w:tc>
          <w:tcPr>
            <w:tcW w:w="2688" w:type="dxa"/>
          </w:tcPr>
          <w:p w14:paraId="415F40AE" w14:textId="77777777" w:rsidR="0036366B" w:rsidRPr="008711EA" w:rsidRDefault="0036366B" w:rsidP="00464027">
            <w:pPr>
              <w:pStyle w:val="TAL"/>
              <w:ind w:left="283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&gt;&gt;GTP-TEID</w:t>
            </w:r>
          </w:p>
        </w:tc>
        <w:tc>
          <w:tcPr>
            <w:tcW w:w="1080" w:type="dxa"/>
          </w:tcPr>
          <w:p w14:paraId="7E412F25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25BA99C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02AA1A2C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9.2.2.2</w:t>
            </w:r>
          </w:p>
        </w:tc>
        <w:tc>
          <w:tcPr>
            <w:tcW w:w="1274" w:type="dxa"/>
          </w:tcPr>
          <w:p w14:paraId="52BACA46" w14:textId="77777777" w:rsidR="0036366B" w:rsidRPr="008711EA" w:rsidRDefault="0036366B" w:rsidP="00464027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To deliver DL PDUs.</w:t>
            </w:r>
          </w:p>
        </w:tc>
        <w:tc>
          <w:tcPr>
            <w:tcW w:w="1288" w:type="dxa"/>
          </w:tcPr>
          <w:p w14:paraId="62EEB36D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7A663ED3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36366B" w:rsidRPr="008711EA" w14:paraId="1ADD1E6B" w14:textId="77777777" w:rsidTr="00464027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4EB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Source MME UE S1AP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A23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DD6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405C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ED26" w14:textId="77777777" w:rsidR="0036366B" w:rsidRPr="008711EA" w:rsidRDefault="0036366B" w:rsidP="00464027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C1F2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0D33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74A6236F" w14:textId="77777777" w:rsidTr="00464027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ADE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AE1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6CEA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EA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1722" w14:textId="3A03DAE9" w:rsidR="0036366B" w:rsidRPr="008711EA" w:rsidRDefault="0036366B" w:rsidP="00464027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26C2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84D1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5F6B6D" w:rsidRPr="008711EA" w14:paraId="6152DAF0" w14:textId="77777777" w:rsidTr="00464027">
        <w:tc>
          <w:tcPr>
            <w:tcW w:w="2688" w:type="dxa"/>
          </w:tcPr>
          <w:p w14:paraId="24AA4D8A" w14:textId="77777777" w:rsidR="005F6B6D" w:rsidRPr="008711EA" w:rsidRDefault="005F6B6D" w:rsidP="005F6B6D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TAI</w:t>
            </w:r>
          </w:p>
        </w:tc>
        <w:tc>
          <w:tcPr>
            <w:tcW w:w="1080" w:type="dxa"/>
          </w:tcPr>
          <w:p w14:paraId="346D767C" w14:textId="77777777" w:rsidR="005F6B6D" w:rsidRPr="008711EA" w:rsidRDefault="005F6B6D" w:rsidP="005F6B6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6667343C" w14:textId="77777777" w:rsidR="005F6B6D" w:rsidRPr="008711EA" w:rsidRDefault="005F6B6D" w:rsidP="005F6B6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204BBCB0" w14:textId="77777777" w:rsidR="005F6B6D" w:rsidRPr="008711EA" w:rsidRDefault="005F6B6D" w:rsidP="005F6B6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4" w:type="dxa"/>
          </w:tcPr>
          <w:p w14:paraId="05E8BD2B" w14:textId="77777777" w:rsidR="005F6B6D" w:rsidRPr="00FE7ACF" w:rsidRDefault="005F6B6D" w:rsidP="005F6B6D">
            <w:pPr>
              <w:pStyle w:val="TAL"/>
              <w:rPr>
                <w:ins w:id="73" w:author="Xu, Steven 1. (NSB - CN/Beijing)" w:date="2022-03-02T10:21:00Z"/>
                <w:rFonts w:eastAsia="宋体"/>
                <w:lang w:eastAsia="zh-CN"/>
              </w:rPr>
            </w:pPr>
            <w:ins w:id="74" w:author="Xu, Steven 1. (NSB - CN/Beijing)" w:date="2022-03-02T10:21:00Z">
              <w:r>
                <w:rPr>
                  <w:rFonts w:eastAsia="宋体" w:hint="eastAsia"/>
                  <w:lang w:eastAsia="zh-CN"/>
                </w:rPr>
                <w:t>In NTN, this IE is used to indicate the single broadcast TAC.</w:t>
              </w:r>
            </w:ins>
          </w:p>
          <w:p w14:paraId="14926C14" w14:textId="72846FC7" w:rsidR="005F6B6D" w:rsidRPr="008711EA" w:rsidRDefault="005F6B6D" w:rsidP="005F6B6D">
            <w:pPr>
              <w:pStyle w:val="TAL"/>
              <w:rPr>
                <w:rFonts w:cs="Arial"/>
                <w:lang w:eastAsia="ja-JP"/>
              </w:rPr>
            </w:pPr>
            <w:ins w:id="75" w:author="Xu, Steven 1. (NSB - CN/Beijing)" w:date="2022-03-02T10:21:00Z">
              <w:r>
                <w:rPr>
                  <w:rFonts w:eastAsia="宋体"/>
                  <w:lang w:eastAsia="zh-CN"/>
                </w:rPr>
                <w:t xml:space="preserve">This IE shall be ignored if the </w:t>
              </w:r>
            </w:ins>
            <w:ins w:id="76" w:author="Xu, Steven 1. (NSB - CN/Beijing)" w:date="2022-03-02T17:42:00Z">
              <w:r w:rsidR="000B50A8" w:rsidRPr="00145E34">
                <w:rPr>
                  <w:rFonts w:eastAsia="宋体"/>
                  <w:i/>
                  <w:iCs/>
                  <w:lang w:eastAsia="zh-CN"/>
                </w:rPr>
                <w:t>LTE NTN TAI Information</w:t>
              </w:r>
              <w:r w:rsidR="000B50A8">
                <w:rPr>
                  <w:rFonts w:eastAsia="宋体"/>
                  <w:lang w:eastAsia="zh-CN"/>
                </w:rPr>
                <w:t xml:space="preserve"> </w:t>
              </w:r>
            </w:ins>
            <w:ins w:id="77" w:author="Xu, Steven 1. (NSB - CN/Beijing)" w:date="2022-03-02T10:21:00Z">
              <w:r>
                <w:rPr>
                  <w:rFonts w:eastAsia="宋体"/>
                  <w:lang w:eastAsia="zh-CN"/>
                </w:rPr>
                <w:t>IE is present</w:t>
              </w:r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1288" w:type="dxa"/>
          </w:tcPr>
          <w:p w14:paraId="50490153" w14:textId="77777777" w:rsidR="005F6B6D" w:rsidRPr="008711EA" w:rsidRDefault="005F6B6D" w:rsidP="005F6B6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BC4A0A0" w14:textId="77777777" w:rsidR="005F6B6D" w:rsidRPr="008711EA" w:rsidRDefault="005F6B6D" w:rsidP="005F6B6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7B8B2CC0" w14:textId="77777777" w:rsidTr="00464027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0799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4D5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53B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DF41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A9A9" w14:textId="77777777" w:rsidR="0036366B" w:rsidRPr="008711EA" w:rsidRDefault="0036366B" w:rsidP="00464027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ABB5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2D93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302781FD" w14:textId="77777777" w:rsidTr="00464027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C57A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CSG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9962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2A0F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32AD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9.2.1.62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FDA6" w14:textId="77777777" w:rsidR="0036366B" w:rsidRPr="008711EA" w:rsidRDefault="0036366B" w:rsidP="00464027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AB3D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0638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790DAD39" w14:textId="77777777" w:rsidTr="00464027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931C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Cell Access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8EF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3B8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5A72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9.2.1.74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AE4B" w14:textId="77777777" w:rsidR="0036366B" w:rsidRPr="008711EA" w:rsidRDefault="0036366B" w:rsidP="00464027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35C7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1EE2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08246043" w14:textId="77777777" w:rsidTr="00464027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5DD8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Source MME GUMMEI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DDF1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4269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AA82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9.2.3.9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A83" w14:textId="77777777" w:rsidR="0036366B" w:rsidRPr="008711EA" w:rsidRDefault="0036366B" w:rsidP="00464027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F2E6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3D31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3B9D7867" w14:textId="77777777" w:rsidTr="00464027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AD8C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CSG </w:t>
            </w:r>
            <w:smartTag w:uri="urn:schemas-microsoft-com:office:smarttags" w:element="PersonName">
              <w:r w:rsidRPr="008711EA">
                <w:rPr>
                  <w:rFonts w:cs="Arial"/>
                  <w:lang w:eastAsia="zh-CN"/>
                </w:rPr>
                <w:t>Membership</w:t>
              </w:r>
            </w:smartTag>
            <w:r w:rsidRPr="008711EA">
              <w:rPr>
                <w:rFonts w:cs="Arial"/>
                <w:lang w:eastAsia="zh-CN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D171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A00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6343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9.2.1.73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E8D2" w14:textId="77777777" w:rsidR="0036366B" w:rsidRPr="008711EA" w:rsidRDefault="0036366B" w:rsidP="00464027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6DD8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E217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5E18C4A2" w14:textId="77777777" w:rsidTr="00464027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DE69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Tunnel Information for BBF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3790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6BDA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4A2E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Tunnel Information 9.2.2.3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CB90" w14:textId="77777777" w:rsidR="0036366B" w:rsidRPr="008711EA" w:rsidRDefault="0036366B" w:rsidP="00464027">
            <w:pPr>
              <w:pStyle w:val="TAL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Indicating HeNB’s Local IP Address assigned by the broadband access provider, UDP port Number.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08BD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01B2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65641EC1" w14:textId="77777777" w:rsidTr="00464027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52D0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LHN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FF34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61A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35DD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9.2.1.92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0BDF" w14:textId="77777777" w:rsidR="0036366B" w:rsidRPr="008711EA" w:rsidRDefault="0036366B" w:rsidP="00464027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206A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3109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2A2C71C0" w14:textId="77777777" w:rsidTr="00464027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BA6A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RRC Resume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485B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885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AE7F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RRC Establishment Cause</w:t>
            </w:r>
          </w:p>
          <w:p w14:paraId="7B8E3B1D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9.2.1.3a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C6D7" w14:textId="77777777" w:rsidR="0036366B" w:rsidRPr="008711EA" w:rsidRDefault="0036366B" w:rsidP="00464027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F0F6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D273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4C5F71DE" w14:textId="77777777" w:rsidTr="00464027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A2C7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bCs/>
                <w:lang w:eastAsia="ja-JP"/>
              </w:rPr>
              <w:t>NR 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5F78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5AC2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87FD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9.2.1.127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C1A4" w14:textId="77777777" w:rsidR="0036366B" w:rsidRPr="008711EA" w:rsidRDefault="0036366B" w:rsidP="00464027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640E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3EC3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79819E93" w14:textId="77777777" w:rsidTr="00464027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1FE1" w14:textId="77777777" w:rsidR="0036366B" w:rsidRPr="008711EA" w:rsidRDefault="0036366B" w:rsidP="00464027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PSCell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A022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DDF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2D9D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9.2.1.141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B48E" w14:textId="77777777" w:rsidR="0036366B" w:rsidRPr="008711EA" w:rsidRDefault="0036366B" w:rsidP="00464027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813B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7F82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17F33" w14:paraId="4F43144E" w14:textId="77777777" w:rsidTr="00464027">
        <w:trPr>
          <w:ins w:id="78" w:author="Xu, Steven 1. (NSB - CN/Beijing)" w:date="2022-03-02T10:16:00Z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4569F" w14:textId="0F387C63" w:rsidR="00217F33" w:rsidRPr="00B71053" w:rsidRDefault="00217F33" w:rsidP="00217F33">
            <w:pPr>
              <w:pStyle w:val="TAL"/>
              <w:rPr>
                <w:ins w:id="79" w:author="Xu, Steven 1. (NSB - CN/Beijing)" w:date="2022-03-02T10:16:00Z"/>
                <w:rFonts w:cs="Arial"/>
                <w:lang w:eastAsia="ja-JP"/>
              </w:rPr>
            </w:pPr>
            <w:ins w:id="80" w:author="Xu, Steven 1. (NSB - CN/Beijing)" w:date="2022-03-02T17:40:00Z">
              <w:r>
                <w:rPr>
                  <w:rFonts w:cs="Arial"/>
                  <w:lang w:eastAsia="ja-JP"/>
                </w:rPr>
                <w:t>LTE NTN TAI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BF783" w14:textId="77777777" w:rsidR="00217F33" w:rsidRPr="00B71053" w:rsidRDefault="00217F33" w:rsidP="00217F33">
            <w:pPr>
              <w:pStyle w:val="TAL"/>
              <w:rPr>
                <w:ins w:id="81" w:author="Xu, Steven 1. (NSB - CN/Beijing)" w:date="2022-03-02T10:16:00Z"/>
                <w:rFonts w:cs="Arial"/>
                <w:lang w:eastAsia="ja-JP"/>
              </w:rPr>
            </w:pPr>
            <w:ins w:id="82" w:author="Xu, Steven 1. (NSB - CN/Beijing)" w:date="2022-03-02T10:16:00Z">
              <w:r w:rsidRPr="00B7105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3500D" w14:textId="77777777" w:rsidR="00217F33" w:rsidRPr="00B71053" w:rsidRDefault="00217F33" w:rsidP="00217F33">
            <w:pPr>
              <w:pStyle w:val="TAL"/>
              <w:rPr>
                <w:ins w:id="83" w:author="Xu, Steven 1. (NSB - CN/Beijing)" w:date="2022-03-02T10:16:00Z"/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2FF7A" w14:textId="77777777" w:rsidR="00217F33" w:rsidRPr="00B71053" w:rsidRDefault="00217F33" w:rsidP="00217F33">
            <w:pPr>
              <w:pStyle w:val="TAL"/>
              <w:rPr>
                <w:ins w:id="84" w:author="Xu, Steven 1. (NSB - CN/Beijing)" w:date="2022-03-02T10:16:00Z"/>
                <w:rFonts w:cs="Arial"/>
                <w:lang w:eastAsia="ja-JP"/>
              </w:rPr>
            </w:pPr>
            <w:ins w:id="85" w:author="Xu, Steven 1. (NSB - CN/Beijing)" w:date="2022-03-02T10:16:00Z">
              <w:r w:rsidRPr="00B71053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2</w:t>
              </w:r>
              <w:r w:rsidRPr="00B71053">
                <w:rPr>
                  <w:rFonts w:cs="Arial"/>
                  <w:lang w:eastAsia="ja-JP"/>
                </w:rPr>
                <w:t>.3.x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FD5CB" w14:textId="0508A135" w:rsidR="00217F33" w:rsidRPr="00A01E87" w:rsidRDefault="00217F33" w:rsidP="00217F33">
            <w:pPr>
              <w:pStyle w:val="TAL"/>
              <w:rPr>
                <w:ins w:id="86" w:author="Xu, Steven 1. (NSB - CN/Beijing)" w:date="2022-03-02T10:16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AAEF" w14:textId="77777777" w:rsidR="00217F33" w:rsidRPr="00B71053" w:rsidRDefault="00217F33" w:rsidP="00217F33">
            <w:pPr>
              <w:pStyle w:val="TAL"/>
              <w:jc w:val="center"/>
              <w:rPr>
                <w:ins w:id="87" w:author="Xu, Steven 1. (NSB - CN/Beijing)" w:date="2022-03-02T10:16:00Z"/>
                <w:rFonts w:cs="Arial"/>
                <w:lang w:eastAsia="ja-JP"/>
              </w:rPr>
            </w:pPr>
            <w:ins w:id="88" w:author="Xu, Steven 1. (NSB - CN/Beijing)" w:date="2022-03-02T10:16:00Z">
              <w:r w:rsidRPr="00B71053">
                <w:rPr>
                  <w:rFonts w:cs="Arial" w:hint="eastAsia"/>
                  <w:lang w:eastAsia="ja-JP"/>
                </w:rPr>
                <w:t>Y</w:t>
              </w:r>
              <w:r w:rsidRPr="00B71053">
                <w:rPr>
                  <w:rFonts w:cs="Arial"/>
                  <w:lang w:eastAsia="ja-JP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52AA" w14:textId="77777777" w:rsidR="00217F33" w:rsidRPr="00B71053" w:rsidRDefault="00217F33" w:rsidP="00217F33">
            <w:pPr>
              <w:pStyle w:val="TAL"/>
              <w:jc w:val="center"/>
              <w:rPr>
                <w:ins w:id="89" w:author="Xu, Steven 1. (NSB - CN/Beijing)" w:date="2022-03-02T10:16:00Z"/>
                <w:rFonts w:cs="Arial"/>
                <w:lang w:eastAsia="ja-JP"/>
              </w:rPr>
            </w:pPr>
            <w:ins w:id="90" w:author="Xu, Steven 1. (NSB - CN/Beijing)" w:date="2022-03-02T10:16:00Z">
              <w:r w:rsidRPr="00B7105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7CAD7372" w14:textId="77777777" w:rsidR="0036366B" w:rsidRPr="008711EA" w:rsidRDefault="0036366B" w:rsidP="003636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6366B" w:rsidRPr="008711EA" w14:paraId="4D7C3134" w14:textId="77777777" w:rsidTr="00464027">
        <w:tc>
          <w:tcPr>
            <w:tcW w:w="3686" w:type="dxa"/>
          </w:tcPr>
          <w:p w14:paraId="2532DAF8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B072DFE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36366B" w:rsidRPr="008711EA" w14:paraId="06B152B6" w14:textId="77777777" w:rsidTr="00464027">
        <w:tc>
          <w:tcPr>
            <w:tcW w:w="3686" w:type="dxa"/>
          </w:tcPr>
          <w:p w14:paraId="3078801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  <w:r w:rsidRPr="008711EA">
              <w:rPr>
                <w:rFonts w:cs="Arial"/>
                <w:lang w:eastAsia="ja-JP"/>
              </w:rPr>
              <w:t>axnoofE-RABs</w:t>
            </w:r>
          </w:p>
        </w:tc>
        <w:tc>
          <w:tcPr>
            <w:tcW w:w="5670" w:type="dxa"/>
          </w:tcPr>
          <w:p w14:paraId="19D7CBC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no. of E-RABs for one UE. Value is 256.</w:t>
            </w:r>
          </w:p>
        </w:tc>
      </w:tr>
    </w:tbl>
    <w:p w14:paraId="5BBEB32F" w14:textId="77777777" w:rsidR="0036366B" w:rsidRPr="008711EA" w:rsidRDefault="0036366B" w:rsidP="0036366B"/>
    <w:p w14:paraId="6A4BE6F6" w14:textId="7AD757EC" w:rsidR="0036366B" w:rsidRDefault="0036366B">
      <w:pPr>
        <w:spacing w:after="0"/>
        <w:rPr>
          <w:lang w:val="fi-FI"/>
        </w:rPr>
      </w:pPr>
      <w:r>
        <w:rPr>
          <w:lang w:val="fi-FI"/>
        </w:rPr>
        <w:br w:type="page"/>
      </w:r>
    </w:p>
    <w:p w14:paraId="7BB0152F" w14:textId="6596356C" w:rsidR="0036366B" w:rsidRDefault="0036366B" w:rsidP="0036366B">
      <w:pPr>
        <w:keepNext/>
        <w:jc w:val="center"/>
      </w:pPr>
      <w:bookmarkStart w:id="91" w:name="_Toc20953650"/>
      <w:bookmarkStart w:id="92" w:name="_Toc29390827"/>
      <w:bookmarkStart w:id="93" w:name="_Toc36551564"/>
      <w:bookmarkStart w:id="94" w:name="_Toc45831783"/>
      <w:bookmarkStart w:id="95" w:name="_Toc51762736"/>
      <w:bookmarkStart w:id="96" w:name="_Toc64381788"/>
      <w:bookmarkStart w:id="97" w:name="_Toc73964306"/>
      <w:bookmarkStart w:id="98" w:name="_Toc88646915"/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 xml:space="preserve">NEXT </w:t>
      </w:r>
      <w:r w:rsidRPr="00E95076">
        <w:rPr>
          <w:b/>
          <w:color w:val="FF0000"/>
        </w:rPr>
        <w:t>CHANGE &gt;&gt;&gt;&gt;&gt;&gt;</w:t>
      </w:r>
    </w:p>
    <w:p w14:paraId="0212732D" w14:textId="669B9E24" w:rsidR="0036366B" w:rsidRPr="008711EA" w:rsidRDefault="0036366B" w:rsidP="0036366B">
      <w:pPr>
        <w:pStyle w:val="Heading4"/>
      </w:pPr>
      <w:r w:rsidRPr="008711EA">
        <w:t>9.1.</w:t>
      </w:r>
      <w:r w:rsidRPr="008711EA">
        <w:rPr>
          <w:rFonts w:eastAsia="Batang"/>
        </w:rPr>
        <w:t>7.1</w:t>
      </w:r>
      <w:r w:rsidRPr="008711EA">
        <w:tab/>
        <w:t>INITIAL UE MESSAGE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8D9335B" w14:textId="77777777" w:rsidR="0036366B" w:rsidRPr="008711EA" w:rsidRDefault="0036366B" w:rsidP="0036366B">
      <w:pPr>
        <w:keepNext/>
        <w:rPr>
          <w:rFonts w:eastAsia="Batang"/>
        </w:rPr>
      </w:pPr>
      <w:r w:rsidRPr="008711EA">
        <w:t xml:space="preserve">This message is sent by the </w:t>
      </w:r>
      <w:r w:rsidRPr="008711EA">
        <w:rPr>
          <w:rFonts w:eastAsia="Batang"/>
        </w:rPr>
        <w:t>eNB</w:t>
      </w:r>
      <w:r w:rsidRPr="008711EA">
        <w:t xml:space="preserve"> to transfer </w:t>
      </w:r>
      <w:r w:rsidRPr="008711EA">
        <w:rPr>
          <w:rFonts w:eastAsia="Batang"/>
        </w:rPr>
        <w:t xml:space="preserve">the </w:t>
      </w:r>
      <w:r w:rsidRPr="008711EA">
        <w:t>initial layer 3 message to the MM</w:t>
      </w:r>
      <w:r w:rsidRPr="008711EA">
        <w:rPr>
          <w:rFonts w:eastAsia="Batang"/>
        </w:rPr>
        <w:t>E over the S1</w:t>
      </w:r>
      <w:r w:rsidRPr="008711EA">
        <w:t xml:space="preserve"> interface</w:t>
      </w:r>
      <w:r w:rsidRPr="008711EA">
        <w:rPr>
          <w:rFonts w:eastAsia="Batang"/>
        </w:rPr>
        <w:t>.</w:t>
      </w:r>
    </w:p>
    <w:p w14:paraId="5F93F1C4" w14:textId="77777777" w:rsidR="0036366B" w:rsidRPr="008711EA" w:rsidRDefault="0036366B" w:rsidP="0036366B">
      <w:pPr>
        <w:keepNext/>
        <w:rPr>
          <w:rFonts w:eastAsia="Batang"/>
        </w:rPr>
      </w:pPr>
      <w:r w:rsidRPr="008711EA">
        <w:t xml:space="preserve">Direction: eNB </w:t>
      </w:r>
      <w:r w:rsidRPr="008711EA">
        <w:rPr>
          <w:rFonts w:ascii="Symbol" w:eastAsia="Symbol" w:hAnsi="Symbol" w:cs="Symbol"/>
        </w:rPr>
        <w:t>®</w:t>
      </w:r>
      <w:r w:rsidRPr="008711EA">
        <w:t xml:space="preserve"> MME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36366B" w:rsidRPr="008711EA" w14:paraId="1E5C6C65" w14:textId="77777777" w:rsidTr="00464027">
        <w:tc>
          <w:tcPr>
            <w:tcW w:w="2518" w:type="dxa"/>
          </w:tcPr>
          <w:p w14:paraId="49AED687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90" w:type="dxa"/>
          </w:tcPr>
          <w:p w14:paraId="5368C937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5FC2A74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65F59E6C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1ACB7FDC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F4E09C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97" w:type="dxa"/>
          </w:tcPr>
          <w:p w14:paraId="4C59714D" w14:textId="77777777" w:rsidR="0036366B" w:rsidRPr="008711EA" w:rsidRDefault="0036366B" w:rsidP="00464027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36366B" w:rsidRPr="008711EA" w14:paraId="5044412A" w14:textId="77777777" w:rsidTr="00464027">
        <w:tc>
          <w:tcPr>
            <w:tcW w:w="2518" w:type="dxa"/>
          </w:tcPr>
          <w:p w14:paraId="5AB714DD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90" w:type="dxa"/>
          </w:tcPr>
          <w:p w14:paraId="3CA848A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1EF773B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61E75B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2160" w:type="dxa"/>
          </w:tcPr>
          <w:p w14:paraId="2997BA1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CCAC372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49B8C401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5DD6C426" w14:textId="77777777" w:rsidTr="00464027">
        <w:tc>
          <w:tcPr>
            <w:tcW w:w="2518" w:type="dxa"/>
          </w:tcPr>
          <w:p w14:paraId="6584CA30" w14:textId="77777777" w:rsidR="0036366B" w:rsidRPr="008711EA" w:rsidRDefault="0036366B" w:rsidP="00464027">
            <w:pPr>
              <w:pStyle w:val="TAL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90" w:type="dxa"/>
          </w:tcPr>
          <w:p w14:paraId="324D7CCA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61B913B1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43563FD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</w:t>
            </w:r>
          </w:p>
        </w:tc>
        <w:tc>
          <w:tcPr>
            <w:tcW w:w="2160" w:type="dxa"/>
          </w:tcPr>
          <w:p w14:paraId="5F49AFF5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F03C0C" w14:textId="77777777" w:rsidR="0036366B" w:rsidRPr="008711EA" w:rsidRDefault="0036366B" w:rsidP="0046402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233C5D5F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3F31536A" w14:textId="77777777" w:rsidTr="00464027">
        <w:tc>
          <w:tcPr>
            <w:tcW w:w="2518" w:type="dxa"/>
          </w:tcPr>
          <w:p w14:paraId="132FE051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NAS-PDU</w:t>
            </w:r>
          </w:p>
        </w:tc>
        <w:tc>
          <w:tcPr>
            <w:tcW w:w="1190" w:type="dxa"/>
          </w:tcPr>
          <w:p w14:paraId="2EBD363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</w:tcPr>
          <w:p w14:paraId="2BD62EC1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2CC7A3A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9.2.3.5</w:t>
            </w:r>
          </w:p>
        </w:tc>
        <w:tc>
          <w:tcPr>
            <w:tcW w:w="2160" w:type="dxa"/>
          </w:tcPr>
          <w:p w14:paraId="0979F44A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9D7FF8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034312B5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039C0670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E30C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368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37D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EFF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2D8" w14:textId="77777777" w:rsidR="0036366B" w:rsidRDefault="0036366B" w:rsidP="00464027">
            <w:pPr>
              <w:pStyle w:val="TAL"/>
              <w:rPr>
                <w:ins w:id="99" w:author="Xu, Steven 1. (NSB - CN/Beijing)" w:date="2022-02-07T22:02:00Z"/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Indicating the Tracking Area from which the UE has sent the NAS message.</w:t>
            </w:r>
          </w:p>
          <w:p w14:paraId="5FD08A21" w14:textId="61C83330" w:rsidR="00D22D8C" w:rsidRPr="008711EA" w:rsidRDefault="005F6B6D" w:rsidP="00464027">
            <w:pPr>
              <w:pStyle w:val="TAL"/>
              <w:rPr>
                <w:rFonts w:cs="Arial"/>
                <w:lang w:eastAsia="ja-JP"/>
              </w:rPr>
            </w:pPr>
            <w:ins w:id="100" w:author="Xu, Steven 1. (NSB - CN/Beijing)" w:date="2022-03-02T10:21:00Z">
              <w:r w:rsidRPr="005F6B6D">
                <w:rPr>
                  <w:rFonts w:cs="Arial"/>
                  <w:lang w:eastAsia="ja-JP"/>
                </w:rPr>
                <w:t>In NTN, this IE is used to indicate the single broadcast TAC</w:t>
              </w:r>
            </w:ins>
            <w:ins w:id="101" w:author="Xu, Steven 1. (NSB - CN/Beijing)" w:date="2022-03-02T10:22:00Z">
              <w:r>
                <w:rPr>
                  <w:rFonts w:cs="Arial"/>
                  <w:lang w:eastAsia="ja-JP"/>
                </w:rPr>
                <w:t xml:space="preserve">. </w:t>
              </w:r>
            </w:ins>
            <w:ins w:id="102" w:author="Xu, Steven 1. (NSB - CN/Beijing)" w:date="2022-03-02T10:21:00Z">
              <w:r w:rsidRPr="005F6B6D">
                <w:rPr>
                  <w:rFonts w:cs="Arial"/>
                  <w:lang w:eastAsia="ja-JP"/>
                </w:rPr>
                <w:t xml:space="preserve">This IE shall be ignored if the </w:t>
              </w:r>
            </w:ins>
            <w:ins w:id="103" w:author="Xu, Steven 1. (NSB - CN/Beijing)" w:date="2022-03-02T17:42:00Z">
              <w:r w:rsidR="000B50A8" w:rsidRPr="00145E34">
                <w:rPr>
                  <w:rFonts w:eastAsia="宋体"/>
                  <w:i/>
                  <w:iCs/>
                  <w:lang w:eastAsia="zh-CN"/>
                </w:rPr>
                <w:t>LTE NTN TAI</w:t>
              </w:r>
              <w:r w:rsidR="000B50A8">
                <w:rPr>
                  <w:rFonts w:eastAsia="宋体"/>
                  <w:i/>
                  <w:iCs/>
                  <w:lang w:eastAsia="zh-CN"/>
                </w:rPr>
                <w:t xml:space="preserve"> </w:t>
              </w:r>
              <w:r w:rsidR="000B50A8" w:rsidRPr="00145E34">
                <w:rPr>
                  <w:rFonts w:eastAsia="宋体"/>
                  <w:i/>
                  <w:iCs/>
                  <w:lang w:eastAsia="zh-CN"/>
                </w:rPr>
                <w:t xml:space="preserve"> Information</w:t>
              </w:r>
              <w:r w:rsidR="000B50A8" w:rsidRPr="005F6B6D">
                <w:rPr>
                  <w:rFonts w:cs="Arial"/>
                  <w:lang w:eastAsia="ja-JP"/>
                </w:rPr>
                <w:t xml:space="preserve"> </w:t>
              </w:r>
            </w:ins>
            <w:ins w:id="104" w:author="Xu, Steven 1. (NSB - CN/Beijing)" w:date="2022-03-02T10:21:00Z">
              <w:r w:rsidRPr="005F6B6D">
                <w:rPr>
                  <w:rFonts w:cs="Arial"/>
                  <w:lang w:eastAsia="ja-JP"/>
                </w:rPr>
                <w:t>IE 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050E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C799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2439DAB2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9F9A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E-UTRAN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912A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D745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31D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81F6" w14:textId="40F1FD27" w:rsidR="00D22D8C" w:rsidRPr="008711EA" w:rsidRDefault="0036366B" w:rsidP="00225E8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Indicating the E-UTRAN CGI from which the UE has sent the NAS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7C15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F091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6D7C6F98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A758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BC2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EE3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FB0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2F8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A6DB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F979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3102A701" w14:textId="77777777" w:rsidTr="00464027">
        <w:tc>
          <w:tcPr>
            <w:tcW w:w="2518" w:type="dxa"/>
          </w:tcPr>
          <w:p w14:paraId="59D215D9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S-TMSI</w:t>
            </w:r>
          </w:p>
        </w:tc>
        <w:tc>
          <w:tcPr>
            <w:tcW w:w="1190" w:type="dxa"/>
          </w:tcPr>
          <w:p w14:paraId="6B9D1AF1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</w:tcPr>
          <w:p w14:paraId="051F8C1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64DD74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9.2.3.6</w:t>
            </w:r>
          </w:p>
        </w:tc>
        <w:tc>
          <w:tcPr>
            <w:tcW w:w="2160" w:type="dxa"/>
          </w:tcPr>
          <w:p w14:paraId="1348638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1E4C37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</w:tcPr>
          <w:p w14:paraId="345EB997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1DC352D3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A05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CSG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EE50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628F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C63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03A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BEB5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29EE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68B0AA80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2771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GUMMEI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FC22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754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DEDD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955C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26E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EECB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11E0A3DC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D8A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Cell Access Mode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449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A74D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FE08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9.2.1.74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303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16AD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D83E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2FB6896F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E099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GW Transport Layer Address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37D5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AFBC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9278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Transport Layer Address 9.2.2.1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D0E5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Indicating GW Transport Layer Address if the GW is collocated with 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D016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AF3E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468D4BEB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2BBD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Relay Node Indicator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9EE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6C20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B76F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9.2.1.79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CC75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Indicating a relay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61A5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D92B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70BE0E4C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559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GUMMEI Type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EFFA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2D6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8B41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 (native, mapped, …,</w:t>
            </w:r>
            <w:r w:rsidRPr="008711EA">
              <w:rPr>
                <w:snapToGrid w:val="0"/>
              </w:rPr>
              <w:t xml:space="preserve"> mappedFrom5G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1759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B043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C8A3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12C34E49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67D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Tunnel Information for BBF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1159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5B4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55E5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Tunnel Information 9.2.2.3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D93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Indicating HeNB’s Local IP Address assigned by the broadband access provider, UDP port Number.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7842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548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25B52552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F53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SIPTO L-GW Transport Layer Address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859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A01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489A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Transport Layer Address 9.2.2.1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294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Indicating SIPTO L-GW Transport Layer Address if the SIPTO L-GW is collocated with 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F010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9842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40A41E05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92A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LHN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F98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5B20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C579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9.2.1.92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8DB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BE3B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ABBB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2F605059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6DA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MME Group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40B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8A2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88F5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0A1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6A78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6931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7F443A8B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2E1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UE Usage Type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E8D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BBC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5B9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(0..255)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A6B1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B149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2751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7C9B2DD7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EAE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CE-mode-B Support Indicator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2B89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E03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A3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829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C70E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22A7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3FFB4C81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94C1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</w:rPr>
              <w:t>DCN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8F80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DDB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9D5D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</w:rPr>
              <w:t>INTEGER (0..65535)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C5F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5C35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32F9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</w:rPr>
              <w:t>ignore</w:t>
            </w:r>
          </w:p>
        </w:tc>
      </w:tr>
      <w:tr w:rsidR="0036366B" w:rsidRPr="008711EA" w14:paraId="56E98D3F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C6BC" w14:textId="77777777" w:rsidR="0036366B" w:rsidRPr="008711EA" w:rsidRDefault="0036366B" w:rsidP="00464027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Coverage Level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D3EB" w14:textId="77777777" w:rsidR="0036366B" w:rsidRPr="008711EA" w:rsidRDefault="0036366B" w:rsidP="00464027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AC00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365F" w14:textId="77777777" w:rsidR="0036366B" w:rsidRPr="008711EA" w:rsidRDefault="0036366B" w:rsidP="00464027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ENUMERATED (extendedcoverage,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A118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F39A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4BA2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42266614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8C6B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lastRenderedPageBreak/>
              <w:t>UE Application Layer Measurement Capability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B93E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noProof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473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75C2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t>BIT STRING (SIZE(8))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465B" w14:textId="77777777" w:rsidR="0036366B" w:rsidRPr="008711EA" w:rsidRDefault="0036366B" w:rsidP="00464027">
            <w:pPr>
              <w:pStyle w:val="TAL"/>
              <w:rPr>
                <w:noProof/>
              </w:rPr>
            </w:pPr>
            <w:r w:rsidRPr="008711EA">
              <w:rPr>
                <w:noProof/>
              </w:rPr>
              <w:t>Each bit in the bitmap indicates an UE Application layer measurement capability, refer to TS 25.331[10].</w:t>
            </w:r>
          </w:p>
          <w:p w14:paraId="2300D159" w14:textId="77777777" w:rsidR="0036366B" w:rsidRPr="008711EA" w:rsidRDefault="0036366B" w:rsidP="00464027">
            <w:pPr>
              <w:pStyle w:val="TAL"/>
              <w:rPr>
                <w:noProof/>
              </w:rPr>
            </w:pPr>
          </w:p>
          <w:p w14:paraId="716C1753" w14:textId="77777777" w:rsidR="0036366B" w:rsidRPr="008711EA" w:rsidRDefault="0036366B" w:rsidP="00464027">
            <w:pPr>
              <w:pStyle w:val="TAL"/>
              <w:rPr>
                <w:rFonts w:cs="Arial"/>
                <w:noProof/>
              </w:rPr>
            </w:pPr>
            <w:r w:rsidRPr="008711EA">
              <w:rPr>
                <w:noProof/>
              </w:rPr>
              <w:t>Bit 0 = QoE Measurement</w:t>
            </w:r>
            <w:r w:rsidRPr="008711EA">
              <w:rPr>
                <w:rFonts w:cs="Arial"/>
                <w:noProof/>
              </w:rPr>
              <w:t xml:space="preserve"> for streaming service</w:t>
            </w:r>
          </w:p>
          <w:p w14:paraId="5AC7BCBE" w14:textId="77777777" w:rsidR="0036366B" w:rsidRPr="008711EA" w:rsidRDefault="0036366B" w:rsidP="00464027">
            <w:pPr>
              <w:pStyle w:val="TAL"/>
              <w:rPr>
                <w:rFonts w:cs="Arial"/>
                <w:noProof/>
              </w:rPr>
            </w:pPr>
          </w:p>
          <w:p w14:paraId="3BA0ACF3" w14:textId="77777777" w:rsidR="0036366B" w:rsidRPr="008711EA" w:rsidRDefault="0036366B" w:rsidP="00464027">
            <w:pPr>
              <w:pStyle w:val="TAL"/>
              <w:rPr>
                <w:rFonts w:cs="Arial"/>
                <w:noProof/>
              </w:rPr>
            </w:pPr>
            <w:r w:rsidRPr="008711EA">
              <w:rPr>
                <w:rFonts w:cs="Arial"/>
                <w:noProof/>
              </w:rPr>
              <w:t>Bit 1 = QoE Measurement for MTSI service</w:t>
            </w:r>
          </w:p>
          <w:p w14:paraId="1E17BDA5" w14:textId="77777777" w:rsidR="0036366B" w:rsidRPr="008711EA" w:rsidRDefault="0036366B" w:rsidP="00464027">
            <w:pPr>
              <w:pStyle w:val="TAL"/>
              <w:rPr>
                <w:noProof/>
              </w:rPr>
            </w:pPr>
          </w:p>
          <w:p w14:paraId="0FD334D7" w14:textId="77777777" w:rsidR="0036366B" w:rsidRPr="008711EA" w:rsidRDefault="0036366B" w:rsidP="00464027">
            <w:pPr>
              <w:pStyle w:val="TAL"/>
              <w:rPr>
                <w:noProof/>
              </w:rPr>
            </w:pPr>
            <w:r w:rsidRPr="008711EA">
              <w:rPr>
                <w:noProof/>
              </w:rPr>
              <w:t>Value ‘1’ indicates “Capable” and value ‘0’ indicates “not Capable”.</w:t>
            </w:r>
          </w:p>
          <w:p w14:paraId="349EE40A" w14:textId="77777777" w:rsidR="0036366B" w:rsidRPr="008711EA" w:rsidRDefault="0036366B" w:rsidP="00464027">
            <w:pPr>
              <w:pStyle w:val="TAL"/>
              <w:rPr>
                <w:noProof/>
              </w:rPr>
            </w:pPr>
          </w:p>
          <w:p w14:paraId="4E9F157F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Unused bits are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7603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38DF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noProof/>
              </w:rPr>
              <w:t>ignore</w:t>
            </w:r>
          </w:p>
        </w:tc>
      </w:tr>
      <w:tr w:rsidR="0036366B" w:rsidRPr="008711EA" w14:paraId="79312B4F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767" w14:textId="77777777" w:rsidR="0036366B" w:rsidRPr="008711EA" w:rsidRDefault="0036366B" w:rsidP="00464027">
            <w:pPr>
              <w:pStyle w:val="TAL"/>
            </w:pPr>
            <w:r w:rsidRPr="008711EA">
              <w:t>EDT Session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47F7" w14:textId="77777777" w:rsidR="0036366B" w:rsidRPr="008711EA" w:rsidRDefault="0036366B" w:rsidP="00464027">
            <w:pPr>
              <w:pStyle w:val="TAL"/>
              <w:rPr>
                <w:noProof/>
              </w:rPr>
            </w:pPr>
            <w:r w:rsidRPr="008711EA">
              <w:rPr>
                <w:noProof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97A2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17F1" w14:textId="77777777" w:rsidR="0036366B" w:rsidRPr="008711EA" w:rsidRDefault="0036366B" w:rsidP="00464027">
            <w:pPr>
              <w:pStyle w:val="TAL"/>
            </w:pPr>
            <w:r w:rsidRPr="008711EA">
              <w:t>ENUMERATED (true,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3638" w14:textId="77777777" w:rsidR="0036366B" w:rsidRPr="008711EA" w:rsidRDefault="0036366B" w:rsidP="00464027">
            <w:pPr>
              <w:pStyle w:val="TAL"/>
              <w:rPr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C8A0" w14:textId="77777777" w:rsidR="0036366B" w:rsidRPr="008711EA" w:rsidRDefault="0036366B" w:rsidP="00464027">
            <w:pPr>
              <w:pStyle w:val="TAL"/>
              <w:jc w:val="center"/>
              <w:rPr>
                <w:noProof/>
              </w:rPr>
            </w:pPr>
            <w:r w:rsidRPr="008711EA">
              <w:rPr>
                <w:noProof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8A80" w14:textId="77777777" w:rsidR="0036366B" w:rsidRPr="008711EA" w:rsidRDefault="0036366B" w:rsidP="00464027">
            <w:pPr>
              <w:pStyle w:val="TAL"/>
              <w:jc w:val="center"/>
              <w:rPr>
                <w:noProof/>
              </w:rPr>
            </w:pPr>
          </w:p>
        </w:tc>
      </w:tr>
      <w:tr w:rsidR="0036366B" w:rsidRPr="00C14447" w14:paraId="63217B92" w14:textId="77777777" w:rsidTr="004640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7B98" w14:textId="77777777" w:rsidR="0036366B" w:rsidRPr="00C14447" w:rsidRDefault="0036366B" w:rsidP="0046402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14447">
              <w:rPr>
                <w:rFonts w:ascii="Arial" w:hAnsi="Arial" w:cs="Arial"/>
                <w:sz w:val="18"/>
              </w:rPr>
              <w:t>IAB Node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66D6" w14:textId="77777777" w:rsidR="0036366B" w:rsidRPr="00C14447" w:rsidRDefault="0036366B" w:rsidP="004640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C14447">
              <w:rPr>
                <w:rFonts w:ascii="Arial" w:hAnsi="Arial" w:cs="Arial"/>
                <w:noProof/>
                <w:sz w:val="18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F9E2" w14:textId="77777777" w:rsidR="0036366B" w:rsidRPr="00C14447" w:rsidRDefault="0036366B" w:rsidP="004640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1A49" w14:textId="77777777" w:rsidR="0036366B" w:rsidRPr="00C14447" w:rsidRDefault="0036366B" w:rsidP="0046402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14447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2B6D" w14:textId="77777777" w:rsidR="0036366B" w:rsidRPr="00C14447" w:rsidRDefault="0036366B" w:rsidP="004640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C14447">
              <w:rPr>
                <w:rFonts w:ascii="Arial" w:hAnsi="Arial" w:cs="Arial"/>
                <w:sz w:val="18"/>
                <w:lang w:eastAsia="ja-JP"/>
              </w:rPr>
              <w:t>Indicati</w:t>
            </w:r>
            <w:r>
              <w:rPr>
                <w:rFonts w:ascii="Arial" w:hAnsi="Arial" w:cs="Arial"/>
                <w:sz w:val="18"/>
                <w:lang w:eastAsia="ja-JP"/>
              </w:rPr>
              <w:t>on of an</w:t>
            </w:r>
            <w:r w:rsidRPr="00C14447">
              <w:rPr>
                <w:rFonts w:ascii="Arial" w:hAnsi="Arial" w:cs="Arial"/>
                <w:sz w:val="18"/>
                <w:lang w:eastAsia="ja-JP"/>
              </w:rPr>
              <w:t xml:space="preserve"> IAB</w:t>
            </w:r>
            <w:r w:rsidRPr="00AD7D92">
              <w:rPr>
                <w:rFonts w:ascii="Arial" w:hAnsi="Arial" w:cs="Arial" w:hint="eastAsia"/>
                <w:sz w:val="18"/>
                <w:lang w:eastAsia="ja-JP"/>
              </w:rPr>
              <w:t>-</w:t>
            </w:r>
            <w:r w:rsidRPr="00C14447">
              <w:rPr>
                <w:rFonts w:ascii="Arial" w:hAnsi="Arial" w:cs="Arial"/>
                <w:sz w:val="18"/>
                <w:lang w:eastAsia="ja-JP"/>
              </w:rPr>
              <w:t>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453" w14:textId="77777777" w:rsidR="0036366B" w:rsidRPr="00C14447" w:rsidRDefault="0036366B" w:rsidP="00464027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C14447">
              <w:rPr>
                <w:rFonts w:ascii="Arial" w:hAnsi="Arial" w:cs="Arial"/>
                <w:noProof/>
                <w:sz w:val="18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61D2" w14:textId="77777777" w:rsidR="0036366B" w:rsidRPr="00C14447" w:rsidRDefault="0036366B" w:rsidP="00464027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 w:rsidRPr="00C14447">
              <w:rPr>
                <w:rFonts w:ascii="Arial" w:hAnsi="Arial" w:cs="Arial"/>
                <w:noProof/>
                <w:sz w:val="18"/>
              </w:rPr>
              <w:t>reject</w:t>
            </w:r>
          </w:p>
        </w:tc>
      </w:tr>
      <w:tr w:rsidR="00217F33" w14:paraId="149E7FD4" w14:textId="77777777" w:rsidTr="00D22D8C">
        <w:trPr>
          <w:ins w:id="105" w:author="Xu, Steven 1. (NSB - CN/Beijing)" w:date="2022-02-07T22:01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1342" w14:textId="1201530C" w:rsidR="00217F33" w:rsidRPr="00D22D8C" w:rsidRDefault="00217F33">
            <w:pPr>
              <w:keepNext/>
              <w:keepLines/>
              <w:spacing w:after="0"/>
              <w:rPr>
                <w:ins w:id="106" w:author="Xu, Steven 1. (NSB - CN/Beijing)" w:date="2022-02-07T22:01:00Z"/>
                <w:rFonts w:ascii="Arial" w:hAnsi="Arial" w:cs="Arial"/>
                <w:sz w:val="18"/>
              </w:rPr>
              <w:pPrChange w:id="107" w:author="Xu, Steven 1. (NSB - CN/Beijing)" w:date="2022-03-02T17:40:00Z">
                <w:pPr/>
              </w:pPrChange>
            </w:pPr>
            <w:ins w:id="108" w:author="Xu, Steven 1. (NSB - CN/Beijing)" w:date="2022-03-02T17:39:00Z">
              <w:r w:rsidRPr="00217F33">
                <w:rPr>
                  <w:rFonts w:ascii="Arial" w:hAnsi="Arial" w:cs="Arial"/>
                  <w:sz w:val="18"/>
                  <w:rPrChange w:id="109" w:author="Xu, Steven 1. (NSB - CN/Beijing)" w:date="2022-03-02T17:40:00Z">
                    <w:rPr>
                      <w:rFonts w:cs="Arial"/>
                      <w:lang w:eastAsia="ja-JP"/>
                    </w:rPr>
                  </w:rPrChange>
                </w:rPr>
                <w:t>LTE NTN TAI Information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C97DB" w14:textId="0EDF5E66" w:rsidR="00217F33" w:rsidRPr="00D22D8C" w:rsidRDefault="00217F33" w:rsidP="00217F33">
            <w:pPr>
              <w:rPr>
                <w:ins w:id="110" w:author="Xu, Steven 1. (NSB - CN/Beijing)" w:date="2022-02-07T22:01:00Z"/>
                <w:rFonts w:ascii="Arial" w:hAnsi="Arial" w:cs="Arial"/>
                <w:noProof/>
                <w:sz w:val="18"/>
              </w:rPr>
            </w:pPr>
            <w:ins w:id="111" w:author="Xu, Steven 1. (NSB - CN/Beijing)" w:date="2022-03-02T10:17:00Z">
              <w:r>
                <w:rPr>
                  <w:rFonts w:ascii="Arial" w:hAnsi="Arial" w:cs="Arial"/>
                  <w:noProof/>
                  <w:sz w:val="18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6DF8" w14:textId="77777777" w:rsidR="00217F33" w:rsidRPr="00D22D8C" w:rsidRDefault="00217F33" w:rsidP="00217F33">
            <w:pPr>
              <w:rPr>
                <w:ins w:id="112" w:author="Xu, Steven 1. (NSB - CN/Beijing)" w:date="2022-02-07T22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9B2E2" w14:textId="4CEC4C3B" w:rsidR="00217F33" w:rsidRPr="00D22D8C" w:rsidRDefault="00217F33" w:rsidP="00217F33">
            <w:pPr>
              <w:rPr>
                <w:ins w:id="113" w:author="Xu, Steven 1. (NSB - CN/Beijing)" w:date="2022-02-07T22:01:00Z"/>
                <w:rFonts w:ascii="Arial" w:hAnsi="Arial" w:cs="Arial"/>
                <w:sz w:val="18"/>
              </w:rPr>
            </w:pPr>
            <w:ins w:id="114" w:author="Xu, Steven 1. (NSB - CN/Beijing)" w:date="2022-03-02T10:17:00Z">
              <w:r w:rsidRPr="00B71053">
                <w:rPr>
                  <w:rFonts w:ascii="Arial" w:hAnsi="Arial" w:cs="Arial"/>
                  <w:sz w:val="18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2</w:t>
              </w:r>
              <w:r w:rsidRPr="00B71053">
                <w:rPr>
                  <w:rFonts w:ascii="Arial" w:hAnsi="Arial" w:cs="Arial"/>
                  <w:sz w:val="18"/>
                  <w:lang w:eastAsia="ja-JP"/>
                </w:rPr>
                <w:t>.3.x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0889A" w14:textId="57DBB239" w:rsidR="00217F33" w:rsidRPr="00D22D8C" w:rsidRDefault="00217F33" w:rsidP="00217F33">
            <w:pPr>
              <w:keepNext/>
              <w:keepLines/>
              <w:spacing w:after="0"/>
              <w:rPr>
                <w:ins w:id="115" w:author="Xu, Steven 1. (NSB - CN/Beijing)" w:date="2022-02-07T22:0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991" w14:textId="1BA6DD8D" w:rsidR="00217F33" w:rsidRPr="00D22D8C" w:rsidRDefault="00217F33" w:rsidP="00217F33">
            <w:pPr>
              <w:jc w:val="center"/>
              <w:rPr>
                <w:ins w:id="116" w:author="Xu, Steven 1. (NSB - CN/Beijing)" w:date="2022-02-07T22:01:00Z"/>
                <w:rFonts w:ascii="Arial" w:hAnsi="Arial" w:cs="Arial"/>
                <w:noProof/>
                <w:sz w:val="18"/>
              </w:rPr>
            </w:pPr>
            <w:ins w:id="117" w:author="Xu, Steven 1. (NSB - CN/Beijing)" w:date="2022-03-02T10:17:00Z">
              <w:r w:rsidRPr="00C14447">
                <w:rPr>
                  <w:rFonts w:ascii="Arial" w:hAnsi="Arial" w:cs="Arial"/>
                  <w:noProof/>
                  <w:sz w:val="18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AF8E" w14:textId="6B5E10E8" w:rsidR="00217F33" w:rsidRPr="00D22D8C" w:rsidRDefault="00217F33" w:rsidP="00217F33">
            <w:pPr>
              <w:jc w:val="center"/>
              <w:rPr>
                <w:ins w:id="118" w:author="Xu, Steven 1. (NSB - CN/Beijing)" w:date="2022-02-07T22:01:00Z"/>
                <w:rFonts w:ascii="Arial" w:hAnsi="Arial" w:cs="Arial"/>
                <w:noProof/>
                <w:sz w:val="18"/>
              </w:rPr>
            </w:pPr>
            <w:ins w:id="119" w:author="Xu, Steven 1. (NSB - CN/Beijing)" w:date="2022-03-02T10:17:00Z">
              <w:r w:rsidRPr="00B71053">
                <w:rPr>
                  <w:rFonts w:ascii="Arial" w:hAnsi="Arial" w:cs="Arial" w:hint="eastAsia"/>
                  <w:sz w:val="18"/>
                  <w:lang w:eastAsia="ja-JP"/>
                </w:rPr>
                <w:t>i</w:t>
              </w:r>
              <w:r w:rsidRPr="00B71053">
                <w:rPr>
                  <w:rFonts w:ascii="Arial" w:hAnsi="Arial" w:cs="Arial"/>
                  <w:sz w:val="18"/>
                  <w:lang w:eastAsia="ja-JP"/>
                </w:rPr>
                <w:t>gnore</w:t>
              </w:r>
            </w:ins>
          </w:p>
        </w:tc>
      </w:tr>
    </w:tbl>
    <w:p w14:paraId="168E786B" w14:textId="77777777" w:rsidR="0036366B" w:rsidRPr="008711EA" w:rsidRDefault="0036366B" w:rsidP="0036366B">
      <w:pPr>
        <w:rPr>
          <w:kern w:val="28"/>
        </w:rPr>
      </w:pPr>
    </w:p>
    <w:p w14:paraId="48247EB0" w14:textId="77777777" w:rsidR="0036366B" w:rsidRDefault="0036366B">
      <w:pPr>
        <w:spacing w:after="0"/>
        <w:rPr>
          <w:rFonts w:ascii="Arial" w:hAnsi="Arial"/>
          <w:sz w:val="24"/>
        </w:rPr>
      </w:pPr>
      <w:bookmarkStart w:id="120" w:name="_Toc20953652"/>
      <w:bookmarkStart w:id="121" w:name="_Toc29390829"/>
      <w:bookmarkStart w:id="122" w:name="_Toc36551566"/>
      <w:bookmarkStart w:id="123" w:name="_Toc45831785"/>
      <w:bookmarkStart w:id="124" w:name="_Toc51762738"/>
      <w:bookmarkStart w:id="125" w:name="_Toc64381790"/>
      <w:bookmarkStart w:id="126" w:name="_Toc73964308"/>
      <w:bookmarkStart w:id="127" w:name="_Toc88646917"/>
      <w:r>
        <w:br w:type="page"/>
      </w:r>
    </w:p>
    <w:p w14:paraId="745F8F82" w14:textId="77777777" w:rsidR="0036366B" w:rsidRDefault="0036366B" w:rsidP="0036366B">
      <w:pPr>
        <w:keepNext/>
        <w:jc w:val="center"/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 xml:space="preserve">NEXT </w:t>
      </w:r>
      <w:r w:rsidRPr="00E95076">
        <w:rPr>
          <w:b/>
          <w:color w:val="FF0000"/>
        </w:rPr>
        <w:t>CHANGE &gt;&gt;&gt;&gt;&gt;&gt;</w:t>
      </w:r>
    </w:p>
    <w:p w14:paraId="3C4FB07A" w14:textId="36CBEBDE" w:rsidR="0036366B" w:rsidRPr="008711EA" w:rsidRDefault="0036366B" w:rsidP="0036366B">
      <w:pPr>
        <w:pStyle w:val="Heading4"/>
      </w:pPr>
      <w:r w:rsidRPr="008711EA">
        <w:t>9.1.7.3</w:t>
      </w:r>
      <w:r w:rsidRPr="008711EA">
        <w:tab/>
        <w:t>UPLINK NAS TRANSPORT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58320831" w14:textId="77777777" w:rsidR="0036366B" w:rsidRPr="008711EA" w:rsidRDefault="0036366B" w:rsidP="0036366B">
      <w:pPr>
        <w:rPr>
          <w:rFonts w:eastAsia="Batang"/>
        </w:rPr>
      </w:pPr>
      <w:r w:rsidRPr="008711EA">
        <w:t>This message is sent by the eNB and is used for carrying NAS information over the S1 interface.</w:t>
      </w:r>
    </w:p>
    <w:p w14:paraId="127131C5" w14:textId="77777777" w:rsidR="0036366B" w:rsidRPr="008711EA" w:rsidRDefault="0036366B" w:rsidP="0036366B">
      <w:pPr>
        <w:rPr>
          <w:rFonts w:eastAsia="Batang"/>
        </w:rPr>
      </w:pPr>
      <w:r w:rsidRPr="008711EA">
        <w:t xml:space="preserve">Direction: eNB </w:t>
      </w:r>
      <w:r w:rsidRPr="008711EA">
        <w:rPr>
          <w:rFonts w:ascii="Symbol" w:eastAsia="Symbol" w:hAnsi="Symbol" w:cs="Symbol"/>
        </w:rPr>
        <w:t>®</w:t>
      </w:r>
      <w:r w:rsidRPr="008711EA">
        <w:t xml:space="preserve"> MME</w:t>
      </w:r>
    </w:p>
    <w:tbl>
      <w:tblPr>
        <w:tblW w:w="1049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123"/>
        <w:gridCol w:w="857"/>
        <w:gridCol w:w="1440"/>
        <w:gridCol w:w="2340"/>
        <w:gridCol w:w="1080"/>
        <w:gridCol w:w="1137"/>
      </w:tblGrid>
      <w:tr w:rsidR="0036366B" w:rsidRPr="008711EA" w14:paraId="5FAB4F77" w14:textId="77777777" w:rsidTr="00464027">
        <w:tc>
          <w:tcPr>
            <w:tcW w:w="2520" w:type="dxa"/>
          </w:tcPr>
          <w:p w14:paraId="1B8F109C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23" w:type="dxa"/>
          </w:tcPr>
          <w:p w14:paraId="5A7CF36F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7" w:type="dxa"/>
          </w:tcPr>
          <w:p w14:paraId="0693BD19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6CCA1E67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340" w:type="dxa"/>
          </w:tcPr>
          <w:p w14:paraId="20FD49B5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0017AFF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3D86519" w14:textId="77777777" w:rsidR="0036366B" w:rsidRPr="008711EA" w:rsidRDefault="0036366B" w:rsidP="00464027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36366B" w:rsidRPr="008711EA" w14:paraId="74561F16" w14:textId="77777777" w:rsidTr="00464027">
        <w:tc>
          <w:tcPr>
            <w:tcW w:w="2520" w:type="dxa"/>
          </w:tcPr>
          <w:p w14:paraId="4A146AD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23" w:type="dxa"/>
          </w:tcPr>
          <w:p w14:paraId="0C536F15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57" w:type="dxa"/>
          </w:tcPr>
          <w:p w14:paraId="77D93C3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3E7DDAC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</w:t>
            </w:r>
          </w:p>
        </w:tc>
        <w:tc>
          <w:tcPr>
            <w:tcW w:w="2340" w:type="dxa"/>
          </w:tcPr>
          <w:p w14:paraId="51300BA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3B6B98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19B77F6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400654C0" w14:textId="77777777" w:rsidTr="00464027">
        <w:tc>
          <w:tcPr>
            <w:tcW w:w="2520" w:type="dxa"/>
          </w:tcPr>
          <w:p w14:paraId="26F37F9C" w14:textId="77777777" w:rsidR="0036366B" w:rsidRPr="008711EA" w:rsidRDefault="0036366B" w:rsidP="00464027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23" w:type="dxa"/>
          </w:tcPr>
          <w:p w14:paraId="66735DCF" w14:textId="77777777" w:rsidR="0036366B" w:rsidRPr="008711EA" w:rsidRDefault="0036366B" w:rsidP="00464027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57" w:type="dxa"/>
          </w:tcPr>
          <w:p w14:paraId="72E2BBB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F49574A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9.2.3.3</w:t>
            </w:r>
          </w:p>
        </w:tc>
        <w:tc>
          <w:tcPr>
            <w:tcW w:w="2340" w:type="dxa"/>
          </w:tcPr>
          <w:p w14:paraId="3BA6A80C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899913" w14:textId="77777777" w:rsidR="0036366B" w:rsidRPr="008711EA" w:rsidRDefault="0036366B" w:rsidP="0046402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0C210AB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11BAEECF" w14:textId="77777777" w:rsidTr="00464027">
        <w:tc>
          <w:tcPr>
            <w:tcW w:w="2520" w:type="dxa"/>
          </w:tcPr>
          <w:p w14:paraId="4DEE216A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123" w:type="dxa"/>
          </w:tcPr>
          <w:p w14:paraId="4384CD4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57" w:type="dxa"/>
          </w:tcPr>
          <w:p w14:paraId="58C3FA9A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171CFA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9.2.3.4</w:t>
            </w:r>
          </w:p>
        </w:tc>
        <w:tc>
          <w:tcPr>
            <w:tcW w:w="2340" w:type="dxa"/>
          </w:tcPr>
          <w:p w14:paraId="3638B84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0237A9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51E2D41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6917CC90" w14:textId="77777777" w:rsidTr="00464027">
        <w:tc>
          <w:tcPr>
            <w:tcW w:w="2520" w:type="dxa"/>
          </w:tcPr>
          <w:p w14:paraId="4B6826A8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NAS-PDU</w:t>
            </w:r>
          </w:p>
        </w:tc>
        <w:tc>
          <w:tcPr>
            <w:tcW w:w="1123" w:type="dxa"/>
          </w:tcPr>
          <w:p w14:paraId="759FE25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857" w:type="dxa"/>
          </w:tcPr>
          <w:p w14:paraId="11BBA968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75EC76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9.2.3.5</w:t>
            </w:r>
          </w:p>
        </w:tc>
        <w:tc>
          <w:tcPr>
            <w:tcW w:w="2340" w:type="dxa"/>
          </w:tcPr>
          <w:p w14:paraId="3A15C032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7B13F4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FB97704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20AC4FEB" w14:textId="77777777" w:rsidTr="00464027">
        <w:tc>
          <w:tcPr>
            <w:tcW w:w="2520" w:type="dxa"/>
          </w:tcPr>
          <w:p w14:paraId="510F90A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 CGI</w:t>
            </w:r>
          </w:p>
        </w:tc>
        <w:tc>
          <w:tcPr>
            <w:tcW w:w="1123" w:type="dxa"/>
          </w:tcPr>
          <w:p w14:paraId="5D2DE096" w14:textId="77777777" w:rsidR="0036366B" w:rsidRPr="008711EA" w:rsidRDefault="0036366B" w:rsidP="00464027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57" w:type="dxa"/>
          </w:tcPr>
          <w:p w14:paraId="440DCCFC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07DA800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2340" w:type="dxa"/>
          </w:tcPr>
          <w:p w14:paraId="4FA2FAA4" w14:textId="1E899936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763BF9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64E7837D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2EA6C050" w14:textId="77777777" w:rsidTr="00464027">
        <w:tc>
          <w:tcPr>
            <w:tcW w:w="2520" w:type="dxa"/>
          </w:tcPr>
          <w:p w14:paraId="0D82A75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TAI</w:t>
            </w:r>
          </w:p>
        </w:tc>
        <w:tc>
          <w:tcPr>
            <w:tcW w:w="1123" w:type="dxa"/>
          </w:tcPr>
          <w:p w14:paraId="685B6F14" w14:textId="77777777" w:rsidR="0036366B" w:rsidRPr="008711EA" w:rsidRDefault="0036366B" w:rsidP="00464027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857" w:type="dxa"/>
          </w:tcPr>
          <w:p w14:paraId="16C1395F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DC2A298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2340" w:type="dxa"/>
          </w:tcPr>
          <w:p w14:paraId="7EE453B8" w14:textId="113C4164" w:rsidR="0036366B" w:rsidRPr="008711EA" w:rsidRDefault="00C0537D" w:rsidP="00464027">
            <w:pPr>
              <w:pStyle w:val="TAL"/>
              <w:rPr>
                <w:rFonts w:cs="Arial"/>
                <w:lang w:eastAsia="ja-JP"/>
              </w:rPr>
            </w:pPr>
            <w:ins w:id="128" w:author="Xu, Steven 1. (NSB - CN/Beijing)" w:date="2022-03-02T10:22:00Z">
              <w:r w:rsidRPr="00C0537D">
                <w:rPr>
                  <w:rFonts w:cs="Arial"/>
                  <w:lang w:eastAsia="ja-JP"/>
                </w:rPr>
                <w:t>In NTN, this IE is used to indicate the single broadcast TAC</w:t>
              </w:r>
            </w:ins>
            <w:ins w:id="129" w:author="Xu, Steven 1. (NSB - CN/Beijing)" w:date="2022-03-02T10:23:00Z">
              <w:r w:rsidR="00887066">
                <w:rPr>
                  <w:rFonts w:cs="Arial"/>
                  <w:lang w:eastAsia="ja-JP"/>
                </w:rPr>
                <w:t xml:space="preserve">. </w:t>
              </w:r>
            </w:ins>
            <w:ins w:id="130" w:author="Xu, Steven 1. (NSB - CN/Beijing)" w:date="2022-03-02T10:22:00Z">
              <w:r w:rsidRPr="00C0537D">
                <w:rPr>
                  <w:rFonts w:cs="Arial"/>
                  <w:lang w:eastAsia="ja-JP"/>
                </w:rPr>
                <w:t xml:space="preserve">This IE shall be ignored if the </w:t>
              </w:r>
            </w:ins>
            <w:ins w:id="131" w:author="Xu, Steven 1. (NSB - CN/Beijing)" w:date="2022-03-02T17:42:00Z">
              <w:r w:rsidR="000B50A8" w:rsidRPr="00145E34">
                <w:rPr>
                  <w:rFonts w:eastAsia="宋体"/>
                  <w:i/>
                  <w:iCs/>
                  <w:lang w:eastAsia="zh-CN"/>
                </w:rPr>
                <w:t>LTE NTN TAI Information</w:t>
              </w:r>
            </w:ins>
            <w:ins w:id="132" w:author="Xu, Steven 1. (NSB - CN/Beijing)" w:date="2022-03-02T10:22:00Z">
              <w:r w:rsidRPr="00C0537D">
                <w:rPr>
                  <w:rFonts w:cs="Arial"/>
                  <w:i/>
                  <w:iCs/>
                  <w:lang w:eastAsia="ja-JP"/>
                  <w:rPrChange w:id="133" w:author="Xu, Steven 1. (NSB - CN/Beijing)" w:date="2022-03-02T10:22:00Z">
                    <w:rPr>
                      <w:rFonts w:cs="Arial"/>
                      <w:lang w:eastAsia="ja-JP"/>
                    </w:rPr>
                  </w:rPrChange>
                </w:rPr>
                <w:t xml:space="preserve"> </w:t>
              </w:r>
              <w:r w:rsidRPr="00C0537D">
                <w:rPr>
                  <w:rFonts w:cs="Arial"/>
                  <w:lang w:eastAsia="ja-JP"/>
                </w:rPr>
                <w:t>IE is present.</w:t>
              </w:r>
            </w:ins>
          </w:p>
        </w:tc>
        <w:tc>
          <w:tcPr>
            <w:tcW w:w="1080" w:type="dxa"/>
          </w:tcPr>
          <w:p w14:paraId="186CA405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1ADD1621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3FD89281" w14:textId="77777777" w:rsidTr="00464027">
        <w:tc>
          <w:tcPr>
            <w:tcW w:w="2520" w:type="dxa"/>
          </w:tcPr>
          <w:p w14:paraId="4E2C8C1C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GW Transport Layer Address</w:t>
            </w:r>
          </w:p>
        </w:tc>
        <w:tc>
          <w:tcPr>
            <w:tcW w:w="1123" w:type="dxa"/>
          </w:tcPr>
          <w:p w14:paraId="1E08003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857" w:type="dxa"/>
          </w:tcPr>
          <w:p w14:paraId="33FD02F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C6888E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Transport Layer Address 9.2.2.1</w:t>
            </w:r>
          </w:p>
        </w:tc>
        <w:tc>
          <w:tcPr>
            <w:tcW w:w="2340" w:type="dxa"/>
          </w:tcPr>
          <w:p w14:paraId="21594D28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Indicating GW Transport Layer Address if the GW is collocated with eNB.</w:t>
            </w:r>
          </w:p>
        </w:tc>
        <w:tc>
          <w:tcPr>
            <w:tcW w:w="1080" w:type="dxa"/>
          </w:tcPr>
          <w:p w14:paraId="79F1AA54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7205E90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43D2FCB6" w14:textId="77777777" w:rsidTr="0046402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30AF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SIPTO L-GW Transport Layer Address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0E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B3F9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514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Transport Layer Address 9.2.2.1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6B35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Indicating SIPTO L-GW Transport Layer Address if the SIPTO L-GW is collocated with 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BC99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2C73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67F68E90" w14:textId="77777777" w:rsidTr="0046402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B028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LHN ID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A06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9B1D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8AD2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9.2.1.92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4140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1F79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3C06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23B6D39A" w14:textId="77777777" w:rsidTr="0046402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291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PSCell Information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3E15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86AC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1C3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9.2.1.141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8E58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9A30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0392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8C7252" w14:paraId="206B16A9" w14:textId="77777777" w:rsidTr="00D22D8C">
        <w:trPr>
          <w:ins w:id="134" w:author="Xu, Steven 1. (NSB - CN/Beijing)" w:date="2022-02-07T22:01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7CE3E" w14:textId="4E0F883A" w:rsidR="008C7252" w:rsidRPr="0094635B" w:rsidRDefault="00217F33" w:rsidP="008C7252">
            <w:pPr>
              <w:pStyle w:val="TAL"/>
              <w:rPr>
                <w:ins w:id="135" w:author="Xu, Steven 1. (NSB - CN/Beijing)" w:date="2022-02-07T22:01:00Z"/>
                <w:rFonts w:cs="Arial"/>
                <w:lang w:eastAsia="ja-JP"/>
              </w:rPr>
            </w:pPr>
            <w:ins w:id="136" w:author="Xu, Steven 1. (NSB - CN/Beijing)" w:date="2022-03-02T17:39:00Z">
              <w:r>
                <w:rPr>
                  <w:rFonts w:cs="Arial"/>
                  <w:lang w:eastAsia="ja-JP"/>
                </w:rPr>
                <w:t>LTE NTN TAI Information</w:t>
              </w:r>
            </w:ins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FE0D0" w14:textId="4310BABA" w:rsidR="008C7252" w:rsidRPr="0094635B" w:rsidRDefault="008C7252" w:rsidP="008C7252">
            <w:pPr>
              <w:pStyle w:val="TAL"/>
              <w:rPr>
                <w:ins w:id="137" w:author="Xu, Steven 1. (NSB - CN/Beijing)" w:date="2022-02-07T22:01:00Z"/>
                <w:rFonts w:cs="Arial"/>
                <w:lang w:eastAsia="ja-JP"/>
              </w:rPr>
            </w:pPr>
            <w:ins w:id="138" w:author="Xu, Steven 1. (NSB - CN/Beijing)" w:date="2022-03-02T10:1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05F8F" w14:textId="77777777" w:rsidR="008C7252" w:rsidRPr="0094635B" w:rsidRDefault="008C7252" w:rsidP="008C7252">
            <w:pPr>
              <w:pStyle w:val="TAL"/>
              <w:rPr>
                <w:ins w:id="139" w:author="Xu, Steven 1. (NSB - CN/Beijing)" w:date="2022-02-07T22:01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EBC2D" w14:textId="004B51B2" w:rsidR="008C7252" w:rsidRPr="0094635B" w:rsidRDefault="008C7252" w:rsidP="008C7252">
            <w:pPr>
              <w:pStyle w:val="TAL"/>
              <w:rPr>
                <w:ins w:id="140" w:author="Xu, Steven 1. (NSB - CN/Beijing)" w:date="2022-02-07T22:01:00Z"/>
                <w:rFonts w:cs="Arial"/>
                <w:lang w:eastAsia="ja-JP"/>
              </w:rPr>
            </w:pPr>
            <w:ins w:id="141" w:author="Xu, Steven 1. (NSB - CN/Beijing)" w:date="2022-03-02T10:18:00Z">
              <w:r w:rsidRPr="00B71053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2</w:t>
              </w:r>
              <w:r w:rsidRPr="00B71053">
                <w:rPr>
                  <w:rFonts w:cs="Arial"/>
                  <w:lang w:eastAsia="ja-JP"/>
                </w:rPr>
                <w:t>.3.x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5F245" w14:textId="2F8A7917" w:rsidR="008C7252" w:rsidRPr="0094635B" w:rsidRDefault="008C7252" w:rsidP="008C7252">
            <w:pPr>
              <w:pStyle w:val="TAL"/>
              <w:rPr>
                <w:ins w:id="142" w:author="Xu, Steven 1. (NSB - CN/Beijing)" w:date="2022-02-07T22:01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3ECD" w14:textId="05BE603F" w:rsidR="008C7252" w:rsidRPr="00D22D8C" w:rsidRDefault="008C7252" w:rsidP="008C7252">
            <w:pPr>
              <w:pStyle w:val="TAL"/>
              <w:jc w:val="center"/>
              <w:rPr>
                <w:ins w:id="143" w:author="Xu, Steven 1. (NSB - CN/Beijing)" w:date="2022-02-07T22:01:00Z"/>
                <w:rFonts w:cs="Arial"/>
                <w:lang w:eastAsia="ja-JP"/>
              </w:rPr>
            </w:pPr>
            <w:ins w:id="144" w:author="Xu, Steven 1. (NSB - CN/Beijing)" w:date="2022-03-02T10:18:00Z">
              <w:r w:rsidRPr="000F520A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EA02" w14:textId="6EF1AE8D" w:rsidR="008C7252" w:rsidRPr="00D22D8C" w:rsidRDefault="008C7252" w:rsidP="008C7252">
            <w:pPr>
              <w:pStyle w:val="TAL"/>
              <w:jc w:val="center"/>
              <w:rPr>
                <w:ins w:id="145" w:author="Xu, Steven 1. (NSB - CN/Beijing)" w:date="2022-02-07T22:01:00Z"/>
                <w:rFonts w:cs="Arial"/>
                <w:lang w:eastAsia="ja-JP"/>
              </w:rPr>
            </w:pPr>
            <w:ins w:id="146" w:author="Xu, Steven 1. (NSB - CN/Beijing)" w:date="2022-03-02T10:18:00Z">
              <w:r w:rsidRPr="003558E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7E09370" w14:textId="77777777" w:rsidR="0036366B" w:rsidRPr="008711EA" w:rsidRDefault="0036366B" w:rsidP="0036366B"/>
    <w:p w14:paraId="325500F5" w14:textId="075974B8" w:rsidR="0036366B" w:rsidRDefault="0036366B" w:rsidP="00E26082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p w14:paraId="0DDF77BC" w14:textId="2C53043F" w:rsidR="0036366B" w:rsidRDefault="0036366B">
      <w:pPr>
        <w:spacing w:after="0"/>
        <w:rPr>
          <w:lang w:val="fi-FI"/>
        </w:rPr>
      </w:pPr>
      <w:r>
        <w:rPr>
          <w:lang w:val="fi-FI"/>
        </w:rPr>
        <w:br w:type="page"/>
      </w:r>
    </w:p>
    <w:p w14:paraId="11116225" w14:textId="77777777" w:rsidR="0036366B" w:rsidRDefault="0036366B" w:rsidP="0036366B">
      <w:pPr>
        <w:keepNext/>
        <w:jc w:val="center"/>
      </w:pPr>
      <w:bookmarkStart w:id="147" w:name="_Toc20953682"/>
      <w:bookmarkStart w:id="148" w:name="_Toc29390859"/>
      <w:bookmarkStart w:id="149" w:name="_Toc36551596"/>
      <w:bookmarkStart w:id="150" w:name="_Toc45831815"/>
      <w:bookmarkStart w:id="151" w:name="_Toc51762768"/>
      <w:bookmarkStart w:id="152" w:name="_Toc64381820"/>
      <w:bookmarkStart w:id="153" w:name="_Toc73964338"/>
      <w:bookmarkStart w:id="154" w:name="_Toc88646947"/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 xml:space="preserve">NEXT </w:t>
      </w:r>
      <w:r w:rsidRPr="00E95076">
        <w:rPr>
          <w:b/>
          <w:color w:val="FF0000"/>
        </w:rPr>
        <w:t>CHANGE &gt;&gt;&gt;&gt;&gt;&gt;</w:t>
      </w:r>
    </w:p>
    <w:p w14:paraId="547F55D2" w14:textId="77777777" w:rsidR="0036366B" w:rsidRPr="008711EA" w:rsidRDefault="0036366B" w:rsidP="0036366B">
      <w:pPr>
        <w:pStyle w:val="Heading4"/>
      </w:pPr>
      <w:r w:rsidRPr="008711EA">
        <w:t>9.1.12.3</w:t>
      </w:r>
      <w:r w:rsidRPr="008711EA">
        <w:tab/>
        <w:t>LOCATION REPORT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340C2BB6" w14:textId="77777777" w:rsidR="0036366B" w:rsidRPr="008711EA" w:rsidRDefault="0036366B" w:rsidP="0036366B">
      <w:pPr>
        <w:rPr>
          <w:lang w:eastAsia="zh-CN"/>
        </w:rPr>
      </w:pPr>
      <w:r w:rsidRPr="008711EA">
        <w:t xml:space="preserve">This message is sent by the </w:t>
      </w:r>
      <w:r w:rsidRPr="008711EA">
        <w:rPr>
          <w:lang w:eastAsia="zh-CN"/>
        </w:rPr>
        <w:t xml:space="preserve">eNB and is used </w:t>
      </w:r>
      <w:r w:rsidRPr="008711EA">
        <w:t xml:space="preserve">to provide the UE’s location to the </w:t>
      </w:r>
      <w:r w:rsidRPr="008711EA">
        <w:rPr>
          <w:lang w:eastAsia="zh-CN"/>
        </w:rPr>
        <w:t>MME</w:t>
      </w:r>
      <w:r w:rsidRPr="008711EA">
        <w:t>.</w:t>
      </w:r>
    </w:p>
    <w:p w14:paraId="51F5B776" w14:textId="77777777" w:rsidR="0036366B" w:rsidRPr="008711EA" w:rsidRDefault="0036366B" w:rsidP="0036366B">
      <w:pPr>
        <w:rPr>
          <w:rFonts w:eastAsia="Batang"/>
          <w:lang w:eastAsia="zh-CN"/>
        </w:rPr>
      </w:pPr>
      <w:r w:rsidRPr="008711EA">
        <w:t xml:space="preserve">Direction: </w:t>
      </w:r>
      <w:r w:rsidRPr="008711EA">
        <w:rPr>
          <w:lang w:eastAsia="zh-CN"/>
        </w:rPr>
        <w:t xml:space="preserve">eNB </w:t>
      </w:r>
      <w:r w:rsidRPr="008711EA">
        <w:rPr>
          <w:rFonts w:ascii="Symbol" w:eastAsia="Symbol" w:hAnsi="Symbol" w:cs="Symbol"/>
        </w:rPr>
        <w:t>®</w:t>
      </w:r>
      <w:r w:rsidRPr="008711EA">
        <w:t xml:space="preserve"> </w:t>
      </w:r>
      <w:r w:rsidRPr="008711EA">
        <w:rPr>
          <w:lang w:eastAsia="zh-CN"/>
        </w:rPr>
        <w:t>MME</w:t>
      </w:r>
    </w:p>
    <w:tbl>
      <w:tblPr>
        <w:tblW w:w="10513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1"/>
        <w:gridCol w:w="1278"/>
        <w:gridCol w:w="1253"/>
        <w:gridCol w:w="1440"/>
        <w:gridCol w:w="1980"/>
        <w:gridCol w:w="1080"/>
        <w:gridCol w:w="1081"/>
      </w:tblGrid>
      <w:tr w:rsidR="0036366B" w:rsidRPr="008711EA" w14:paraId="1B0ACD29" w14:textId="77777777" w:rsidTr="00464027">
        <w:tc>
          <w:tcPr>
            <w:tcW w:w="2401" w:type="dxa"/>
          </w:tcPr>
          <w:p w14:paraId="5A8C1B9B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8" w:type="dxa"/>
          </w:tcPr>
          <w:p w14:paraId="4C0BFF2C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53" w:type="dxa"/>
          </w:tcPr>
          <w:p w14:paraId="03490A1D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2415A6D2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14:paraId="6DAD872D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27C5BB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1" w:type="dxa"/>
          </w:tcPr>
          <w:p w14:paraId="51D95E7D" w14:textId="77777777" w:rsidR="0036366B" w:rsidRPr="008711EA" w:rsidRDefault="0036366B" w:rsidP="00464027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36366B" w:rsidRPr="008711EA" w14:paraId="15C3115C" w14:textId="77777777" w:rsidTr="00464027">
        <w:tc>
          <w:tcPr>
            <w:tcW w:w="2401" w:type="dxa"/>
          </w:tcPr>
          <w:p w14:paraId="086D590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8" w:type="dxa"/>
          </w:tcPr>
          <w:p w14:paraId="65FCADF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253" w:type="dxa"/>
          </w:tcPr>
          <w:p w14:paraId="29ABC450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D96FF2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cs="Arial"/>
                  <w:lang w:eastAsia="ja-JP"/>
                </w:rPr>
                <w:t>9.2.1</w:t>
              </w:r>
            </w:smartTag>
            <w:r w:rsidRPr="008711EA">
              <w:rPr>
                <w:rFonts w:cs="Arial"/>
                <w:lang w:eastAsia="ja-JP"/>
              </w:rPr>
              <w:t>.1</w:t>
            </w:r>
          </w:p>
        </w:tc>
        <w:tc>
          <w:tcPr>
            <w:tcW w:w="1980" w:type="dxa"/>
          </w:tcPr>
          <w:p w14:paraId="64C6C5E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A2B669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553CBA47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6571F8F4" w14:textId="77777777" w:rsidTr="00464027">
        <w:tc>
          <w:tcPr>
            <w:tcW w:w="2401" w:type="dxa"/>
          </w:tcPr>
          <w:p w14:paraId="777DA88C" w14:textId="77777777" w:rsidR="0036366B" w:rsidRPr="008711EA" w:rsidRDefault="0036366B" w:rsidP="00464027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8" w:type="dxa"/>
          </w:tcPr>
          <w:p w14:paraId="2AB7F08E" w14:textId="77777777" w:rsidR="0036366B" w:rsidRPr="008711EA" w:rsidRDefault="0036366B" w:rsidP="00464027">
            <w:pPr>
              <w:pStyle w:val="TAL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253" w:type="dxa"/>
          </w:tcPr>
          <w:p w14:paraId="6D944E6D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D919971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cs="Arial"/>
                  <w:lang w:eastAsia="ja-JP"/>
                </w:rPr>
                <w:t>9.2.3</w:t>
              </w:r>
            </w:smartTag>
            <w:r w:rsidRPr="008711EA">
              <w:rPr>
                <w:rFonts w:cs="Arial"/>
                <w:lang w:eastAsia="ja-JP"/>
              </w:rPr>
              <w:t>.3</w:t>
            </w:r>
          </w:p>
        </w:tc>
        <w:tc>
          <w:tcPr>
            <w:tcW w:w="1980" w:type="dxa"/>
          </w:tcPr>
          <w:p w14:paraId="05B868FC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A03270" w14:textId="77777777" w:rsidR="0036366B" w:rsidRPr="008711EA" w:rsidRDefault="0036366B" w:rsidP="0046402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32BBB094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7759BD8A" w14:textId="77777777" w:rsidTr="00464027">
        <w:tc>
          <w:tcPr>
            <w:tcW w:w="2401" w:type="dxa"/>
          </w:tcPr>
          <w:p w14:paraId="606884A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8" w:type="dxa"/>
          </w:tcPr>
          <w:p w14:paraId="24B5D69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253" w:type="dxa"/>
          </w:tcPr>
          <w:p w14:paraId="6EF6CD4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D2DF5E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cs="Arial"/>
                  <w:lang w:eastAsia="ja-JP"/>
                </w:rPr>
                <w:t>9.2.3</w:t>
              </w:r>
            </w:smartTag>
            <w:r w:rsidRPr="008711EA">
              <w:rPr>
                <w:rFonts w:cs="Arial"/>
                <w:lang w:eastAsia="ja-JP"/>
              </w:rPr>
              <w:t>.4</w:t>
            </w:r>
          </w:p>
        </w:tc>
        <w:tc>
          <w:tcPr>
            <w:tcW w:w="1980" w:type="dxa"/>
          </w:tcPr>
          <w:p w14:paraId="373EB7E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218908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2D92E4A1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36366B" w:rsidRPr="008711EA" w14:paraId="603ED3C9" w14:textId="77777777" w:rsidTr="00464027">
        <w:tc>
          <w:tcPr>
            <w:tcW w:w="2401" w:type="dxa"/>
          </w:tcPr>
          <w:p w14:paraId="48C95B28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E-UTRAN CGI</w:t>
            </w:r>
          </w:p>
        </w:tc>
        <w:tc>
          <w:tcPr>
            <w:tcW w:w="1278" w:type="dxa"/>
          </w:tcPr>
          <w:p w14:paraId="6FBAE977" w14:textId="77777777" w:rsidR="0036366B" w:rsidRPr="008711EA" w:rsidRDefault="0036366B" w:rsidP="00464027">
            <w:pPr>
              <w:pStyle w:val="TAL"/>
              <w:rPr>
                <w:rFonts w:eastAsia="Batang"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253" w:type="dxa"/>
          </w:tcPr>
          <w:p w14:paraId="709B758F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6F9EE8E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9.2.1.38</w:t>
            </w:r>
          </w:p>
        </w:tc>
        <w:tc>
          <w:tcPr>
            <w:tcW w:w="1980" w:type="dxa"/>
          </w:tcPr>
          <w:p w14:paraId="0D417DF4" w14:textId="1FC77081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89AE3E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50EE47A1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1040FD3D" w14:textId="77777777" w:rsidTr="00464027">
        <w:tc>
          <w:tcPr>
            <w:tcW w:w="2401" w:type="dxa"/>
          </w:tcPr>
          <w:p w14:paraId="654FC03A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TAI</w:t>
            </w:r>
          </w:p>
        </w:tc>
        <w:tc>
          <w:tcPr>
            <w:tcW w:w="1278" w:type="dxa"/>
          </w:tcPr>
          <w:p w14:paraId="3F8E54BA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253" w:type="dxa"/>
          </w:tcPr>
          <w:p w14:paraId="52552D60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8BA927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1980" w:type="dxa"/>
          </w:tcPr>
          <w:p w14:paraId="1892C4B7" w14:textId="7E3CB07E" w:rsidR="0036366B" w:rsidRPr="008711EA" w:rsidRDefault="00C0537D" w:rsidP="00464027">
            <w:pPr>
              <w:pStyle w:val="TAL"/>
              <w:rPr>
                <w:rFonts w:cs="Arial"/>
                <w:lang w:eastAsia="ja-JP"/>
              </w:rPr>
            </w:pPr>
            <w:ins w:id="155" w:author="Xu, Steven 1. (NSB - CN/Beijing)" w:date="2022-03-02T10:22:00Z">
              <w:r w:rsidRPr="00C0537D">
                <w:rPr>
                  <w:rFonts w:cs="Arial"/>
                  <w:lang w:eastAsia="ja-JP"/>
                </w:rPr>
                <w:t>In NTN, this IE is used to indicate the single broadcast TAC</w:t>
              </w:r>
            </w:ins>
            <w:ins w:id="156" w:author="Xu, Steven 1. (NSB - CN/Beijing)" w:date="2022-03-02T10:23:00Z">
              <w:r w:rsidR="00887066">
                <w:rPr>
                  <w:rFonts w:cs="Arial"/>
                  <w:lang w:eastAsia="ja-JP"/>
                </w:rPr>
                <w:t xml:space="preserve">. </w:t>
              </w:r>
            </w:ins>
            <w:ins w:id="157" w:author="Xu, Steven 1. (NSB - CN/Beijing)" w:date="2022-03-02T10:22:00Z">
              <w:r w:rsidRPr="00C0537D">
                <w:rPr>
                  <w:rFonts w:cs="Arial"/>
                  <w:lang w:eastAsia="ja-JP"/>
                </w:rPr>
                <w:t xml:space="preserve">This IE shall be ignored if the </w:t>
              </w:r>
            </w:ins>
            <w:ins w:id="158" w:author="Xu, Steven 1. (NSB - CN/Beijing)" w:date="2022-03-02T17:43:00Z">
              <w:r w:rsidR="000B50A8" w:rsidRPr="00145E34">
                <w:rPr>
                  <w:rFonts w:eastAsia="宋体"/>
                  <w:i/>
                  <w:iCs/>
                  <w:lang w:eastAsia="zh-CN"/>
                </w:rPr>
                <w:t>LTE NTN TAI Information</w:t>
              </w:r>
              <w:r w:rsidR="000B50A8" w:rsidRPr="00C0537D">
                <w:rPr>
                  <w:rFonts w:cs="Arial"/>
                  <w:lang w:eastAsia="ja-JP"/>
                </w:rPr>
                <w:t xml:space="preserve"> </w:t>
              </w:r>
              <w:r w:rsidR="000B50A8">
                <w:rPr>
                  <w:rFonts w:cs="Arial"/>
                  <w:lang w:eastAsia="ja-JP"/>
                </w:rPr>
                <w:t xml:space="preserve"> </w:t>
              </w:r>
            </w:ins>
            <w:ins w:id="159" w:author="Xu, Steven 1. (NSB - CN/Beijing)" w:date="2022-03-02T10:22:00Z">
              <w:r w:rsidRPr="00C0537D">
                <w:rPr>
                  <w:rFonts w:cs="Arial"/>
                  <w:lang w:eastAsia="ja-JP"/>
                </w:rPr>
                <w:t>IE is present.</w:t>
              </w:r>
            </w:ins>
          </w:p>
        </w:tc>
        <w:tc>
          <w:tcPr>
            <w:tcW w:w="1080" w:type="dxa"/>
          </w:tcPr>
          <w:p w14:paraId="51916B42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52CCA774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5FC96A3C" w14:textId="77777777" w:rsidTr="00464027">
        <w:tc>
          <w:tcPr>
            <w:tcW w:w="2401" w:type="dxa"/>
          </w:tcPr>
          <w:p w14:paraId="283FB67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Request Type</w:t>
            </w:r>
          </w:p>
        </w:tc>
        <w:tc>
          <w:tcPr>
            <w:tcW w:w="1278" w:type="dxa"/>
          </w:tcPr>
          <w:p w14:paraId="2F47107A" w14:textId="77777777" w:rsidR="0036366B" w:rsidRPr="008711EA" w:rsidRDefault="0036366B" w:rsidP="00464027">
            <w:pPr>
              <w:pStyle w:val="TAL"/>
              <w:rPr>
                <w:rFonts w:eastAsia="Batang"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253" w:type="dxa"/>
          </w:tcPr>
          <w:p w14:paraId="544FE2B9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7B9BB36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9.2.1.</w:t>
            </w:r>
            <w:r w:rsidRPr="008711EA">
              <w:rPr>
                <w:rFonts w:cs="Arial"/>
                <w:lang w:eastAsia="zh-CN"/>
              </w:rPr>
              <w:t>34</w:t>
            </w:r>
          </w:p>
        </w:tc>
        <w:tc>
          <w:tcPr>
            <w:tcW w:w="1980" w:type="dxa"/>
          </w:tcPr>
          <w:p w14:paraId="4B4FBE9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The Request Type IE is sent as it has been provided.</w:t>
            </w:r>
          </w:p>
        </w:tc>
        <w:tc>
          <w:tcPr>
            <w:tcW w:w="1080" w:type="dxa"/>
          </w:tcPr>
          <w:p w14:paraId="4D4F74A1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7C3A3327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36366B" w:rsidRPr="008711EA" w14:paraId="09CD0FDC" w14:textId="77777777" w:rsidTr="00464027">
        <w:tc>
          <w:tcPr>
            <w:tcW w:w="2401" w:type="dxa"/>
          </w:tcPr>
          <w:p w14:paraId="4CFD5E6E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PSCell Information</w:t>
            </w:r>
          </w:p>
        </w:tc>
        <w:tc>
          <w:tcPr>
            <w:tcW w:w="1278" w:type="dxa"/>
          </w:tcPr>
          <w:p w14:paraId="2F1C8B9C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O</w:t>
            </w:r>
          </w:p>
        </w:tc>
        <w:tc>
          <w:tcPr>
            <w:tcW w:w="1253" w:type="dxa"/>
          </w:tcPr>
          <w:p w14:paraId="7524BDDB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D9460C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9.2.1.141</w:t>
            </w:r>
          </w:p>
        </w:tc>
        <w:tc>
          <w:tcPr>
            <w:tcW w:w="1980" w:type="dxa"/>
          </w:tcPr>
          <w:p w14:paraId="6050E963" w14:textId="77777777" w:rsidR="0036366B" w:rsidRPr="008711EA" w:rsidRDefault="0036366B" w:rsidP="0046402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B165EEC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4444430D" w14:textId="77777777" w:rsidR="0036366B" w:rsidRPr="008711EA" w:rsidRDefault="0036366B" w:rsidP="0046402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5D7938" w14:paraId="19AD7901" w14:textId="77777777" w:rsidTr="00D22D8C">
        <w:trPr>
          <w:ins w:id="160" w:author="Xu, Steven 1. (NSB - CN/Beijing)" w:date="2022-02-07T22:01:00Z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107F5" w14:textId="4ABCDED6" w:rsidR="005D7938" w:rsidRPr="0094635B" w:rsidRDefault="00217F33" w:rsidP="005D7938">
            <w:pPr>
              <w:pStyle w:val="TAL"/>
              <w:rPr>
                <w:ins w:id="161" w:author="Xu, Steven 1. (NSB - CN/Beijing)" w:date="2022-02-07T22:01:00Z"/>
                <w:rFonts w:cs="Arial"/>
                <w:lang w:eastAsia="ja-JP"/>
              </w:rPr>
            </w:pPr>
            <w:ins w:id="162" w:author="Xu, Steven 1. (NSB - CN/Beijing)" w:date="2022-03-02T17:39:00Z">
              <w:r>
                <w:rPr>
                  <w:rFonts w:cs="Arial"/>
                  <w:lang w:eastAsia="ja-JP"/>
                </w:rPr>
                <w:t>LTE NTN TAI Information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AFCFA" w14:textId="66FC2CCC" w:rsidR="005D7938" w:rsidRPr="0094635B" w:rsidRDefault="005D7938" w:rsidP="005D7938">
            <w:pPr>
              <w:pStyle w:val="TAL"/>
              <w:rPr>
                <w:ins w:id="163" w:author="Xu, Steven 1. (NSB - CN/Beijing)" w:date="2022-02-07T22:01:00Z"/>
                <w:rFonts w:cs="Arial"/>
                <w:lang w:eastAsia="zh-CN"/>
              </w:rPr>
            </w:pPr>
            <w:ins w:id="164" w:author="Xu, Steven 1. (NSB - CN/Beijing)" w:date="2022-03-02T10:19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B46C" w14:textId="77777777" w:rsidR="005D7938" w:rsidRPr="0094635B" w:rsidRDefault="005D7938" w:rsidP="005D7938">
            <w:pPr>
              <w:pStyle w:val="TAL"/>
              <w:rPr>
                <w:ins w:id="165" w:author="Xu, Steven 1. (NSB - CN/Beijing)" w:date="2022-02-07T22:01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17685" w14:textId="4C944D2F" w:rsidR="005D7938" w:rsidRPr="0094635B" w:rsidRDefault="005D7938" w:rsidP="005D7938">
            <w:pPr>
              <w:pStyle w:val="TAL"/>
              <w:rPr>
                <w:ins w:id="166" w:author="Xu, Steven 1. (NSB - CN/Beijing)" w:date="2022-02-07T22:01:00Z"/>
                <w:rFonts w:cs="Arial"/>
                <w:lang w:eastAsia="ja-JP"/>
              </w:rPr>
            </w:pPr>
            <w:ins w:id="167" w:author="Xu, Steven 1. (NSB - CN/Beijing)" w:date="2022-03-02T10:20:00Z">
              <w:r w:rsidRPr="00B71053">
                <w:rPr>
                  <w:rFonts w:cs="Arial"/>
                  <w:lang w:eastAsia="ja-JP"/>
                </w:rPr>
                <w:t>9.</w:t>
              </w:r>
              <w:r>
                <w:rPr>
                  <w:rFonts w:cs="Arial"/>
                  <w:lang w:eastAsia="ja-JP"/>
                </w:rPr>
                <w:t>2</w:t>
              </w:r>
              <w:r w:rsidRPr="00B71053">
                <w:rPr>
                  <w:rFonts w:cs="Arial"/>
                  <w:lang w:eastAsia="ja-JP"/>
                </w:rPr>
                <w:t>.3.x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C7347" w14:textId="64D79738" w:rsidR="005D7938" w:rsidRPr="00D22D8C" w:rsidRDefault="005D7938" w:rsidP="005D7938">
            <w:pPr>
              <w:pStyle w:val="TAL"/>
              <w:rPr>
                <w:ins w:id="168" w:author="Xu, Steven 1. (NSB - CN/Beijing)" w:date="2022-02-07T22:01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5604" w14:textId="636899D4" w:rsidR="005D7938" w:rsidRPr="00D22D8C" w:rsidRDefault="005D7938" w:rsidP="005D7938">
            <w:pPr>
              <w:pStyle w:val="TAL"/>
              <w:jc w:val="center"/>
              <w:rPr>
                <w:ins w:id="169" w:author="Xu, Steven 1. (NSB - CN/Beijing)" w:date="2022-02-07T22:01:00Z"/>
                <w:rFonts w:cs="Arial"/>
                <w:lang w:eastAsia="ja-JP"/>
              </w:rPr>
            </w:pPr>
            <w:ins w:id="170" w:author="Xu, Steven 1. (NSB - CN/Beijing)" w:date="2022-03-02T10:19:00Z">
              <w:r w:rsidRPr="008711EA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C585" w14:textId="745111E0" w:rsidR="005D7938" w:rsidRPr="00D22D8C" w:rsidRDefault="005D7938" w:rsidP="005D7938">
            <w:pPr>
              <w:pStyle w:val="TAL"/>
              <w:jc w:val="center"/>
              <w:rPr>
                <w:ins w:id="171" w:author="Xu, Steven 1. (NSB - CN/Beijing)" w:date="2022-02-07T22:01:00Z"/>
                <w:rFonts w:cs="Arial"/>
                <w:lang w:eastAsia="ja-JP"/>
              </w:rPr>
            </w:pPr>
            <w:ins w:id="172" w:author="Xu, Steven 1. (NSB - CN/Beijing)" w:date="2022-03-02T10:19:00Z">
              <w:r w:rsidRPr="008711E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AE61F00" w14:textId="77777777" w:rsidR="0036366B" w:rsidRPr="008711EA" w:rsidRDefault="0036366B" w:rsidP="0036366B">
      <w:pPr>
        <w:rPr>
          <w:lang w:eastAsia="zh-CN"/>
        </w:rPr>
      </w:pPr>
    </w:p>
    <w:p w14:paraId="7D010CEF" w14:textId="30F245D3" w:rsidR="00D73F0A" w:rsidRDefault="0036366B" w:rsidP="00D73F0A">
      <w:pPr>
        <w:spacing w:after="0"/>
        <w:rPr>
          <w:rFonts w:ascii="Arial" w:hAnsi="Arial"/>
          <w:sz w:val="24"/>
        </w:rPr>
      </w:pPr>
      <w:r>
        <w:rPr>
          <w:lang w:val="fi-FI"/>
        </w:rPr>
        <w:br w:type="page"/>
      </w:r>
      <w:bookmarkStart w:id="173" w:name="_Toc20953801"/>
      <w:bookmarkStart w:id="174" w:name="_Toc29390979"/>
      <w:bookmarkStart w:id="175" w:name="_Toc36551716"/>
      <w:bookmarkStart w:id="176" w:name="_Toc45831938"/>
      <w:bookmarkStart w:id="177" w:name="_Toc51762891"/>
      <w:bookmarkStart w:id="178" w:name="_Toc64381943"/>
      <w:bookmarkStart w:id="179" w:name="_Toc73964461"/>
      <w:bookmarkStart w:id="180" w:name="_Toc88647070"/>
    </w:p>
    <w:p w14:paraId="47D75C63" w14:textId="77777777" w:rsidR="0036366B" w:rsidRDefault="0036366B" w:rsidP="0036366B">
      <w:pPr>
        <w:keepNext/>
        <w:jc w:val="center"/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 xml:space="preserve">NEXT </w:t>
      </w:r>
      <w:r w:rsidRPr="00E95076">
        <w:rPr>
          <w:b/>
          <w:color w:val="FF0000"/>
        </w:rPr>
        <w:t>CHANGE &gt;&gt;&gt;&gt;&gt;&gt;</w:t>
      </w:r>
    </w:p>
    <w:p w14:paraId="35FEFDC4" w14:textId="77777777" w:rsidR="0036366B" w:rsidRPr="008711EA" w:rsidRDefault="0036366B" w:rsidP="0036366B">
      <w:pPr>
        <w:pStyle w:val="Heading4"/>
      </w:pPr>
      <w:r w:rsidRPr="008711EA">
        <w:t>9.2.1.93</w:t>
      </w:r>
      <w:r w:rsidRPr="008711EA">
        <w:tab/>
        <w:t>User Location Information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125A1E00" w14:textId="77777777" w:rsidR="0036366B" w:rsidRPr="008711EA" w:rsidRDefault="0036366B" w:rsidP="0036366B">
      <w:pPr>
        <w:rPr>
          <w:lang w:eastAsia="zh-CN"/>
        </w:rPr>
      </w:pPr>
      <w:r w:rsidRPr="008711EA">
        <w:t xml:space="preserve">This IE provides </w:t>
      </w:r>
      <w:r w:rsidRPr="008711EA">
        <w:rPr>
          <w:lang w:eastAsia="zh-CN"/>
        </w:rPr>
        <w:t>location information of a UE.</w:t>
      </w:r>
    </w:p>
    <w:tbl>
      <w:tblPr>
        <w:tblW w:w="10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276"/>
        <w:gridCol w:w="1243"/>
        <w:gridCol w:w="1275"/>
        <w:gridCol w:w="1275"/>
        <w:gridCol w:w="1275"/>
      </w:tblGrid>
      <w:tr w:rsidR="0036366B" w:rsidRPr="008711EA" w14:paraId="0FFA4C77" w14:textId="77777777" w:rsidTr="00464027">
        <w:tc>
          <w:tcPr>
            <w:tcW w:w="2551" w:type="dxa"/>
          </w:tcPr>
          <w:p w14:paraId="263D98A7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416106B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7D8092DD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43" w:type="dxa"/>
          </w:tcPr>
          <w:p w14:paraId="488F18C1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34B57051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2FA2A2DA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lang w:eastAsia="ja-JP"/>
              </w:rPr>
              <w:t>Criticality</w:t>
            </w:r>
          </w:p>
        </w:tc>
        <w:tc>
          <w:tcPr>
            <w:tcW w:w="1275" w:type="dxa"/>
          </w:tcPr>
          <w:p w14:paraId="0D4E4D5B" w14:textId="77777777" w:rsidR="0036366B" w:rsidRPr="008711EA" w:rsidRDefault="0036366B" w:rsidP="00464027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lang w:eastAsia="ja-JP"/>
              </w:rPr>
              <w:t>Assigned Criticality</w:t>
            </w:r>
          </w:p>
        </w:tc>
      </w:tr>
      <w:tr w:rsidR="0036366B" w:rsidRPr="008711EA" w14:paraId="045293E1" w14:textId="77777777" w:rsidTr="00464027">
        <w:tc>
          <w:tcPr>
            <w:tcW w:w="2551" w:type="dxa"/>
          </w:tcPr>
          <w:p w14:paraId="105431BF" w14:textId="77777777" w:rsidR="0036366B" w:rsidRPr="008711EA" w:rsidRDefault="0036366B" w:rsidP="00464027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User Location Information</w:t>
            </w:r>
          </w:p>
        </w:tc>
        <w:tc>
          <w:tcPr>
            <w:tcW w:w="1134" w:type="dxa"/>
          </w:tcPr>
          <w:p w14:paraId="09052EED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6E5F8F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3" w:type="dxa"/>
          </w:tcPr>
          <w:p w14:paraId="5F8CDE6A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3A3D7BAC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63BE564A" w14:textId="77777777" w:rsidR="0036366B" w:rsidRPr="008711EA" w:rsidRDefault="0036366B" w:rsidP="00464027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–</w:t>
            </w:r>
          </w:p>
        </w:tc>
        <w:tc>
          <w:tcPr>
            <w:tcW w:w="1275" w:type="dxa"/>
          </w:tcPr>
          <w:p w14:paraId="180148CD" w14:textId="77777777" w:rsidR="0036366B" w:rsidRPr="008711EA" w:rsidRDefault="0036366B" w:rsidP="00464027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–</w:t>
            </w:r>
          </w:p>
        </w:tc>
      </w:tr>
      <w:tr w:rsidR="0036366B" w:rsidRPr="008711EA" w14:paraId="16ECF274" w14:textId="77777777" w:rsidTr="00464027">
        <w:tc>
          <w:tcPr>
            <w:tcW w:w="2551" w:type="dxa"/>
          </w:tcPr>
          <w:p w14:paraId="6EFFC313" w14:textId="77777777" w:rsidR="0036366B" w:rsidRPr="008711EA" w:rsidRDefault="0036366B" w:rsidP="00464027">
            <w:pPr>
              <w:pStyle w:val="TAL"/>
              <w:ind w:left="142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&gt;E-UTRAN CGI</w:t>
            </w:r>
          </w:p>
        </w:tc>
        <w:tc>
          <w:tcPr>
            <w:tcW w:w="1134" w:type="dxa"/>
          </w:tcPr>
          <w:p w14:paraId="64EBB3C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1276" w:type="dxa"/>
          </w:tcPr>
          <w:p w14:paraId="415CA725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3" w:type="dxa"/>
          </w:tcPr>
          <w:p w14:paraId="1A8505B8" w14:textId="77777777" w:rsidR="0036366B" w:rsidRPr="008711EA" w:rsidRDefault="0036366B" w:rsidP="00464027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9.2.1.38</w:t>
            </w:r>
          </w:p>
        </w:tc>
        <w:tc>
          <w:tcPr>
            <w:tcW w:w="1275" w:type="dxa"/>
          </w:tcPr>
          <w:p w14:paraId="7C391E0F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36432AD3" w14:textId="77777777" w:rsidR="0036366B" w:rsidRPr="008711EA" w:rsidRDefault="0036366B" w:rsidP="00464027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–</w:t>
            </w:r>
          </w:p>
        </w:tc>
        <w:tc>
          <w:tcPr>
            <w:tcW w:w="1275" w:type="dxa"/>
          </w:tcPr>
          <w:p w14:paraId="49CEA06B" w14:textId="77777777" w:rsidR="0036366B" w:rsidRPr="008711EA" w:rsidRDefault="0036366B" w:rsidP="00464027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–</w:t>
            </w:r>
          </w:p>
        </w:tc>
      </w:tr>
      <w:tr w:rsidR="0036366B" w:rsidRPr="008711EA" w14:paraId="31D76654" w14:textId="77777777" w:rsidTr="00464027">
        <w:tc>
          <w:tcPr>
            <w:tcW w:w="2551" w:type="dxa"/>
          </w:tcPr>
          <w:p w14:paraId="1B1E0DDB" w14:textId="77777777" w:rsidR="0036366B" w:rsidRPr="008711EA" w:rsidRDefault="0036366B" w:rsidP="00464027">
            <w:pPr>
              <w:pStyle w:val="TAL"/>
              <w:ind w:left="142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&gt;TAI</w:t>
            </w:r>
          </w:p>
        </w:tc>
        <w:tc>
          <w:tcPr>
            <w:tcW w:w="1134" w:type="dxa"/>
          </w:tcPr>
          <w:p w14:paraId="6B06497F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14:paraId="6B3E7D27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3" w:type="dxa"/>
          </w:tcPr>
          <w:p w14:paraId="57543049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5" w:type="dxa"/>
          </w:tcPr>
          <w:p w14:paraId="53CD48BE" w14:textId="565FD25A" w:rsidR="0036366B" w:rsidRPr="008711EA" w:rsidRDefault="00C0537D" w:rsidP="00464027">
            <w:pPr>
              <w:pStyle w:val="TAL"/>
              <w:rPr>
                <w:rFonts w:cs="Arial"/>
                <w:lang w:eastAsia="ja-JP"/>
              </w:rPr>
            </w:pPr>
            <w:ins w:id="181" w:author="Xu, Steven 1. (NSB - CN/Beijing)" w:date="2022-03-02T10:22:00Z">
              <w:r w:rsidRPr="00C0537D">
                <w:rPr>
                  <w:rFonts w:cs="Arial"/>
                  <w:lang w:eastAsia="ja-JP"/>
                </w:rPr>
                <w:t>In NTN, this IE is used to indicate the single broadcast TAC</w:t>
              </w:r>
            </w:ins>
            <w:ins w:id="182" w:author="Xu, Steven 1. (NSB - CN/Beijing)" w:date="2022-03-02T10:23:00Z">
              <w:r w:rsidR="00887066">
                <w:rPr>
                  <w:rFonts w:cs="Arial"/>
                  <w:lang w:eastAsia="ja-JP"/>
                </w:rPr>
                <w:t xml:space="preserve">. </w:t>
              </w:r>
            </w:ins>
            <w:ins w:id="183" w:author="Xu, Steven 1. (NSB - CN/Beijing)" w:date="2022-03-02T10:22:00Z">
              <w:r w:rsidRPr="00C0537D">
                <w:rPr>
                  <w:rFonts w:cs="Arial"/>
                  <w:lang w:eastAsia="ja-JP"/>
                </w:rPr>
                <w:t xml:space="preserve">This IE shall be ignored if the </w:t>
              </w:r>
            </w:ins>
            <w:ins w:id="184" w:author="Xu, Steven 1. (NSB - CN/Beijing)" w:date="2022-03-02T17:43:00Z">
              <w:r w:rsidR="002043C2" w:rsidRPr="00145E34">
                <w:rPr>
                  <w:rFonts w:eastAsia="宋体"/>
                  <w:i/>
                  <w:iCs/>
                  <w:lang w:eastAsia="zh-CN"/>
                </w:rPr>
                <w:t>LTE NTN TAI Information</w:t>
              </w:r>
            </w:ins>
            <w:ins w:id="185" w:author="Xu, Steven 1. (NSB - CN/Beijing)" w:date="2022-03-02T10:22:00Z">
              <w:r w:rsidRPr="00145E34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C0537D">
                <w:rPr>
                  <w:rFonts w:cs="Arial"/>
                  <w:lang w:eastAsia="ja-JP"/>
                </w:rPr>
                <w:t>IE is present.</w:t>
              </w:r>
            </w:ins>
          </w:p>
        </w:tc>
        <w:tc>
          <w:tcPr>
            <w:tcW w:w="1275" w:type="dxa"/>
          </w:tcPr>
          <w:p w14:paraId="056C9444" w14:textId="77777777" w:rsidR="0036366B" w:rsidRPr="008711EA" w:rsidRDefault="0036366B" w:rsidP="00464027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–</w:t>
            </w:r>
          </w:p>
        </w:tc>
        <w:tc>
          <w:tcPr>
            <w:tcW w:w="1275" w:type="dxa"/>
          </w:tcPr>
          <w:p w14:paraId="3180B61E" w14:textId="77777777" w:rsidR="0036366B" w:rsidRPr="008711EA" w:rsidRDefault="0036366B" w:rsidP="00464027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–</w:t>
            </w:r>
          </w:p>
        </w:tc>
      </w:tr>
      <w:tr w:rsidR="0036366B" w:rsidRPr="008711EA" w14:paraId="6C9C0ACD" w14:textId="77777777" w:rsidTr="00464027">
        <w:tc>
          <w:tcPr>
            <w:tcW w:w="2551" w:type="dxa"/>
          </w:tcPr>
          <w:p w14:paraId="2F7D7EA8" w14:textId="77777777" w:rsidR="0036366B" w:rsidRPr="008711EA" w:rsidRDefault="0036366B" w:rsidP="00464027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&gt;PSCell Information</w:t>
            </w:r>
          </w:p>
        </w:tc>
        <w:tc>
          <w:tcPr>
            <w:tcW w:w="1134" w:type="dxa"/>
          </w:tcPr>
          <w:p w14:paraId="7C70BA36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276" w:type="dxa"/>
          </w:tcPr>
          <w:p w14:paraId="0BA498E4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3" w:type="dxa"/>
          </w:tcPr>
          <w:p w14:paraId="448A0C43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9.2.1.141</w:t>
            </w:r>
          </w:p>
        </w:tc>
        <w:tc>
          <w:tcPr>
            <w:tcW w:w="1275" w:type="dxa"/>
          </w:tcPr>
          <w:p w14:paraId="7F055155" w14:textId="77777777" w:rsidR="0036366B" w:rsidRPr="008711EA" w:rsidRDefault="0036366B" w:rsidP="0046402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0A0E38C5" w14:textId="77777777" w:rsidR="0036366B" w:rsidRPr="008711EA" w:rsidRDefault="0036366B" w:rsidP="00464027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14:paraId="5EA4A007" w14:textId="77777777" w:rsidR="0036366B" w:rsidRPr="008711EA" w:rsidRDefault="0036366B" w:rsidP="00464027">
            <w:pPr>
              <w:pStyle w:val="TAC"/>
              <w:rPr>
                <w:lang w:eastAsia="ja-JP"/>
              </w:rPr>
            </w:pPr>
            <w:r w:rsidRPr="008711EA">
              <w:rPr>
                <w:lang w:eastAsia="ja-JP"/>
              </w:rPr>
              <w:t>ignore</w:t>
            </w:r>
          </w:p>
        </w:tc>
      </w:tr>
      <w:tr w:rsidR="005F6B6D" w:rsidRPr="001D2E49" w14:paraId="7D0EEE16" w14:textId="77777777" w:rsidTr="0094635B">
        <w:trPr>
          <w:ins w:id="186" w:author="Xu, Steven 1. (NSB - CN/Beijing)" w:date="2022-02-07T21:5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99D6B" w14:textId="68B1040F" w:rsidR="005F6B6D" w:rsidRPr="0094635B" w:rsidRDefault="005F6B6D" w:rsidP="005F6B6D">
            <w:pPr>
              <w:pStyle w:val="TAL"/>
              <w:ind w:left="142"/>
              <w:rPr>
                <w:ins w:id="187" w:author="Xu, Steven 1. (NSB - CN/Beijing)" w:date="2022-02-07T21:52:00Z"/>
                <w:rFonts w:cs="Arial"/>
                <w:lang w:eastAsia="ja-JP"/>
              </w:rPr>
            </w:pPr>
            <w:ins w:id="188" w:author="Xu, Steven 1. (NSB - CN/Beijing)" w:date="2022-02-07T21:52:00Z">
              <w:r w:rsidRPr="0094635B">
                <w:rPr>
                  <w:rFonts w:cs="Arial"/>
                  <w:lang w:eastAsia="ja-JP"/>
                </w:rPr>
                <w:t>&gt;</w:t>
              </w:r>
            </w:ins>
            <w:ins w:id="189" w:author="Xu, Steven 1. (NSB - CN/Beijing)" w:date="2022-03-02T17:36:00Z">
              <w:r w:rsidR="00C32797">
                <w:rPr>
                  <w:rFonts w:cs="Arial"/>
                  <w:lang w:eastAsia="ja-JP"/>
                </w:rPr>
                <w:t>LTE NTN TAI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C905" w14:textId="65BBFA73" w:rsidR="005F6B6D" w:rsidRPr="0094635B" w:rsidRDefault="005F6B6D" w:rsidP="005F6B6D">
            <w:pPr>
              <w:pStyle w:val="TAL"/>
              <w:rPr>
                <w:ins w:id="190" w:author="Xu, Steven 1. (NSB - CN/Beijing)" w:date="2022-02-07T21:52:00Z"/>
                <w:rFonts w:cs="Arial"/>
                <w:lang w:eastAsia="ja-JP"/>
              </w:rPr>
            </w:pPr>
            <w:ins w:id="191" w:author="Xu, Steven 1. (NSB - CN/Beijing)" w:date="2022-02-07T21:55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492AA" w14:textId="3B24ED34" w:rsidR="005F6B6D" w:rsidRPr="0094635B" w:rsidRDefault="005F6B6D" w:rsidP="005F6B6D">
            <w:pPr>
              <w:pStyle w:val="TAL"/>
              <w:rPr>
                <w:ins w:id="192" w:author="Xu, Steven 1. (NSB - CN/Beijing)" w:date="2022-02-07T21:52:00Z"/>
                <w:rFonts w:cs="Arial"/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7965" w14:textId="5BC19030" w:rsidR="005F6B6D" w:rsidRPr="0094635B" w:rsidRDefault="005F6B6D" w:rsidP="005F6B6D">
            <w:pPr>
              <w:pStyle w:val="TAL"/>
              <w:rPr>
                <w:ins w:id="193" w:author="Xu, Steven 1. (NSB - CN/Beijing)" w:date="2022-02-07T21:52:00Z"/>
                <w:rFonts w:cs="Arial"/>
                <w:lang w:eastAsia="ja-JP"/>
              </w:rPr>
            </w:pPr>
            <w:ins w:id="194" w:author="Xu, Steven 1. (NSB - CN/Beijing)" w:date="2022-02-07T22:01:00Z">
              <w:r>
                <w:rPr>
                  <w:rFonts w:cs="Arial"/>
                  <w:lang w:eastAsia="ja-JP"/>
                </w:rPr>
                <w:t>9.2.3.x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D7470" w14:textId="153B6740" w:rsidR="005F6B6D" w:rsidRPr="0094635B" w:rsidRDefault="005F6B6D" w:rsidP="005F6B6D">
            <w:pPr>
              <w:pStyle w:val="TAL"/>
              <w:rPr>
                <w:ins w:id="195" w:author="Xu, Steven 1. (NSB - CN/Beijing)" w:date="2022-02-07T21:52:00Z"/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D2D0" w14:textId="77777777" w:rsidR="005F6B6D" w:rsidRDefault="005F6B6D" w:rsidP="005F6B6D">
            <w:pPr>
              <w:pStyle w:val="TAC"/>
              <w:rPr>
                <w:ins w:id="196" w:author="Xu, Steven 1. (NSB - CN/Beijing)" w:date="2022-02-07T21:52:00Z"/>
                <w:lang w:eastAsia="ja-JP"/>
              </w:rPr>
            </w:pPr>
            <w:ins w:id="197" w:author="Xu, Steven 1. (NSB - CN/Beijing)" w:date="2022-02-07T21:5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6581" w14:textId="77777777" w:rsidR="005F6B6D" w:rsidRDefault="005F6B6D" w:rsidP="005F6B6D">
            <w:pPr>
              <w:pStyle w:val="TAC"/>
              <w:rPr>
                <w:ins w:id="198" w:author="Xu, Steven 1. (NSB - CN/Beijing)" w:date="2022-02-07T21:52:00Z"/>
                <w:lang w:eastAsia="ja-JP"/>
              </w:rPr>
            </w:pPr>
            <w:ins w:id="199" w:author="Xu, Steven 1. (NSB - CN/Beijing)" w:date="2022-02-07T21:52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395747A5" w14:textId="07A84275" w:rsidR="0036366B" w:rsidRPr="008711EA" w:rsidDel="009D3502" w:rsidRDefault="0036366B" w:rsidP="0036366B">
      <w:pPr>
        <w:rPr>
          <w:del w:id="200" w:author="Xu, Steven 1. (NSB - CN/Beijing)" w:date="2022-02-07T21:59:00Z"/>
        </w:rPr>
      </w:pPr>
    </w:p>
    <w:p w14:paraId="4B0FBE29" w14:textId="1523BFE1" w:rsidR="0036366B" w:rsidRPr="007C3CCB" w:rsidDel="009D3502" w:rsidRDefault="0036366B" w:rsidP="00E26082">
      <w:pPr>
        <w:overflowPunct w:val="0"/>
        <w:autoSpaceDE w:val="0"/>
        <w:autoSpaceDN w:val="0"/>
        <w:adjustRightInd w:val="0"/>
        <w:textAlignment w:val="baseline"/>
        <w:rPr>
          <w:del w:id="201" w:author="Xu, Steven 1. (NSB - CN/Beijing)" w:date="2022-02-07T21:59:00Z"/>
          <w:rPrChange w:id="202" w:author="Xu, Steven 1. (NSB - CN/Beijing)" w:date="2022-02-07T21:54:00Z">
            <w:rPr>
              <w:del w:id="203" w:author="Xu, Steven 1. (NSB - CN/Beijing)" w:date="2022-02-07T21:59:00Z"/>
              <w:lang w:val="fi-FI"/>
            </w:rPr>
          </w:rPrChange>
        </w:rPr>
      </w:pPr>
    </w:p>
    <w:p w14:paraId="789522A3" w14:textId="563BDB39" w:rsidR="0036366B" w:rsidRDefault="0036366B">
      <w:pPr>
        <w:spacing w:after="0"/>
        <w:rPr>
          <w:lang w:val="fi-FI"/>
        </w:rPr>
      </w:pPr>
      <w:r>
        <w:rPr>
          <w:lang w:val="fi-FI"/>
        </w:rPr>
        <w:br w:type="page"/>
      </w:r>
    </w:p>
    <w:p w14:paraId="408AFF0C" w14:textId="77777777" w:rsidR="00D73F0A" w:rsidRDefault="00D73F0A" w:rsidP="00D73F0A">
      <w:pPr>
        <w:keepNext/>
        <w:jc w:val="center"/>
      </w:pPr>
      <w:bookmarkStart w:id="204" w:name="_Toc20953886"/>
      <w:bookmarkStart w:id="205" w:name="_Toc29391064"/>
      <w:bookmarkStart w:id="206" w:name="_Toc36551803"/>
      <w:bookmarkStart w:id="207" w:name="_Toc45832039"/>
      <w:bookmarkStart w:id="208" w:name="_Toc51762992"/>
      <w:bookmarkStart w:id="209" w:name="_Toc64382045"/>
      <w:bookmarkStart w:id="210" w:name="_Toc73964563"/>
      <w:bookmarkStart w:id="211" w:name="_Toc88647173"/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 xml:space="preserve">NEXT </w:t>
      </w:r>
      <w:r w:rsidRPr="00E95076">
        <w:rPr>
          <w:b/>
          <w:color w:val="FF0000"/>
        </w:rPr>
        <w:t>CHANGE &gt;&gt;&gt;&gt;&gt;&gt;</w:t>
      </w:r>
    </w:p>
    <w:p w14:paraId="696585E2" w14:textId="54F2B264" w:rsidR="008F6CA0" w:rsidRDefault="008F6CA0" w:rsidP="008F6CA0">
      <w:pPr>
        <w:pStyle w:val="Heading4"/>
        <w:rPr>
          <w:ins w:id="212" w:author="Xu, Steven 1. (NSB - CN/Beijing)" w:date="2022-03-02T17:37:00Z"/>
        </w:rPr>
      </w:pPr>
      <w:ins w:id="213" w:author="Xu, Steven 1. (NSB - CN/Beijing)" w:date="2022-02-07T21:57:00Z">
        <w:r w:rsidRPr="008711EA">
          <w:t>9.2.3.</w:t>
        </w:r>
        <w:r>
          <w:t>x</w:t>
        </w:r>
        <w:r w:rsidRPr="008711EA">
          <w:tab/>
        </w:r>
      </w:ins>
      <w:ins w:id="214" w:author="Xu, Steven 1. (NSB - CN/Beijing)" w:date="2022-03-02T17:37:00Z">
        <w:r w:rsidR="00C32797">
          <w:t>LTE NTN TAI Informatio</w:t>
        </w:r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r w:rsidR="008C5278">
          <w:t>n</w:t>
        </w:r>
      </w:ins>
    </w:p>
    <w:p w14:paraId="4B67CE86" w14:textId="77777777" w:rsidR="008C5278" w:rsidRPr="003A4DC9" w:rsidRDefault="008C5278" w:rsidP="008C5278">
      <w:pPr>
        <w:keepNext/>
        <w:rPr>
          <w:ins w:id="215" w:author="Xu, Steven 1. (NSB - CN/Beijing)" w:date="2022-03-02T17:37:00Z"/>
          <w:rFonts w:eastAsia="Batang"/>
          <w:lang w:eastAsia="zh-CN"/>
        </w:rPr>
      </w:pPr>
      <w:ins w:id="216" w:author="Xu, Steven 1. (NSB - CN/Beijing)" w:date="2022-03-02T17:37:00Z">
        <w:r w:rsidRPr="003A4DC9">
          <w:rPr>
            <w:lang w:eastAsia="zh-CN"/>
          </w:rPr>
          <w:t xml:space="preserve">This IE </w:t>
        </w:r>
        <w:r>
          <w:rPr>
            <w:lang w:eastAsia="zh-CN"/>
          </w:rPr>
          <w:t xml:space="preserve">contains the </w:t>
        </w:r>
        <w:r w:rsidRPr="00A93231">
          <w:rPr>
            <w:lang w:eastAsia="zh-CN"/>
          </w:rPr>
          <w:t>broadcast TAC(s) for the serving PLMN, and the TAI information derived from the actual UE location</w:t>
        </w:r>
        <w:r>
          <w:rPr>
            <w:lang w:eastAsia="zh-CN"/>
          </w:rPr>
          <w:t xml:space="preserve"> if available</w:t>
        </w:r>
        <w:r w:rsidRPr="003A4DC9">
          <w:rPr>
            <w:lang w:eastAsia="zh-CN"/>
          </w:rPr>
          <w:t>.</w:t>
        </w:r>
      </w:ins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8C5278" w:rsidRPr="003A4DC9" w14:paraId="31EADEAB" w14:textId="77777777" w:rsidTr="00145E34">
        <w:trPr>
          <w:ins w:id="217" w:author="Xu, Steven 1. (NSB - CN/Beijing)" w:date="2022-03-02T17:37:00Z"/>
        </w:trPr>
        <w:tc>
          <w:tcPr>
            <w:tcW w:w="2551" w:type="dxa"/>
          </w:tcPr>
          <w:p w14:paraId="686AC4E4" w14:textId="77777777" w:rsidR="008C5278" w:rsidRPr="003A4DC9" w:rsidRDefault="008C5278" w:rsidP="00145E34">
            <w:pPr>
              <w:pStyle w:val="TAH"/>
              <w:rPr>
                <w:ins w:id="218" w:author="Xu, Steven 1. (NSB - CN/Beijing)" w:date="2022-03-02T17:37:00Z"/>
              </w:rPr>
            </w:pPr>
            <w:ins w:id="219" w:author="Xu, Steven 1. (NSB - CN/Beijing)" w:date="2022-03-02T17:37:00Z">
              <w:r w:rsidRPr="003A4DC9">
                <w:t>IE/Group Name</w:t>
              </w:r>
            </w:ins>
          </w:p>
        </w:tc>
        <w:tc>
          <w:tcPr>
            <w:tcW w:w="1020" w:type="dxa"/>
          </w:tcPr>
          <w:p w14:paraId="63105357" w14:textId="77777777" w:rsidR="008C5278" w:rsidRPr="003A4DC9" w:rsidRDefault="008C5278" w:rsidP="00145E34">
            <w:pPr>
              <w:pStyle w:val="TAH"/>
              <w:rPr>
                <w:ins w:id="220" w:author="Xu, Steven 1. (NSB - CN/Beijing)" w:date="2022-03-02T17:37:00Z"/>
              </w:rPr>
            </w:pPr>
            <w:ins w:id="221" w:author="Xu, Steven 1. (NSB - CN/Beijing)" w:date="2022-03-02T17:37:00Z">
              <w:r w:rsidRPr="003A4DC9">
                <w:t>Presence</w:t>
              </w:r>
            </w:ins>
          </w:p>
        </w:tc>
        <w:tc>
          <w:tcPr>
            <w:tcW w:w="1474" w:type="dxa"/>
          </w:tcPr>
          <w:p w14:paraId="045A1BC2" w14:textId="77777777" w:rsidR="008C5278" w:rsidRPr="003A4DC9" w:rsidRDefault="008C5278" w:rsidP="00145E34">
            <w:pPr>
              <w:pStyle w:val="TAH"/>
              <w:rPr>
                <w:ins w:id="222" w:author="Xu, Steven 1. (NSB - CN/Beijing)" w:date="2022-03-02T17:37:00Z"/>
              </w:rPr>
            </w:pPr>
            <w:ins w:id="223" w:author="Xu, Steven 1. (NSB - CN/Beijing)" w:date="2022-03-02T17:37:00Z">
              <w:r w:rsidRPr="003A4DC9">
                <w:t>Range</w:t>
              </w:r>
            </w:ins>
          </w:p>
        </w:tc>
        <w:tc>
          <w:tcPr>
            <w:tcW w:w="1872" w:type="dxa"/>
          </w:tcPr>
          <w:p w14:paraId="0FE78B37" w14:textId="77777777" w:rsidR="008C5278" w:rsidRPr="003A4DC9" w:rsidRDefault="008C5278" w:rsidP="00145E34">
            <w:pPr>
              <w:pStyle w:val="TAH"/>
              <w:rPr>
                <w:ins w:id="224" w:author="Xu, Steven 1. (NSB - CN/Beijing)" w:date="2022-03-02T17:37:00Z"/>
              </w:rPr>
            </w:pPr>
            <w:ins w:id="225" w:author="Xu, Steven 1. (NSB - CN/Beijing)" w:date="2022-03-02T17:37:00Z">
              <w:r w:rsidRPr="003A4DC9">
                <w:t>IE type and reference</w:t>
              </w:r>
            </w:ins>
          </w:p>
        </w:tc>
        <w:tc>
          <w:tcPr>
            <w:tcW w:w="2891" w:type="dxa"/>
          </w:tcPr>
          <w:p w14:paraId="40D47720" w14:textId="77777777" w:rsidR="008C5278" w:rsidRPr="003A4DC9" w:rsidRDefault="008C5278" w:rsidP="00145E34">
            <w:pPr>
              <w:pStyle w:val="TAH"/>
              <w:rPr>
                <w:ins w:id="226" w:author="Xu, Steven 1. (NSB - CN/Beijing)" w:date="2022-03-02T17:37:00Z"/>
              </w:rPr>
            </w:pPr>
            <w:ins w:id="227" w:author="Xu, Steven 1. (NSB - CN/Beijing)" w:date="2022-03-02T17:37:00Z">
              <w:r w:rsidRPr="003A4DC9">
                <w:t>Semantics description</w:t>
              </w:r>
            </w:ins>
          </w:p>
        </w:tc>
      </w:tr>
      <w:tr w:rsidR="008C5278" w:rsidRPr="003A4DC9" w14:paraId="4A04A029" w14:textId="77777777" w:rsidTr="00145E34">
        <w:trPr>
          <w:ins w:id="228" w:author="Xu, Steven 1. (NSB - CN/Beijing)" w:date="2022-03-02T17:37:00Z"/>
        </w:trPr>
        <w:tc>
          <w:tcPr>
            <w:tcW w:w="2551" w:type="dxa"/>
          </w:tcPr>
          <w:p w14:paraId="1A6D0A02" w14:textId="04455767" w:rsidR="008C5278" w:rsidRPr="003B528B" w:rsidRDefault="008C5278" w:rsidP="00145E34">
            <w:pPr>
              <w:pStyle w:val="TAL"/>
              <w:rPr>
                <w:ins w:id="229" w:author="Xu, Steven 1. (NSB - CN/Beijing)" w:date="2022-03-02T17:37:00Z"/>
                <w:b/>
                <w:bCs/>
              </w:rPr>
            </w:pPr>
            <w:ins w:id="230" w:author="Xu, Steven 1. (NSB - CN/Beijing)" w:date="2022-03-02T17:37:00Z">
              <w:r>
                <w:rPr>
                  <w:b/>
                  <w:bCs/>
                  <w:lang w:val="en-US"/>
                </w:rPr>
                <w:t xml:space="preserve">TAC List in </w:t>
              </w:r>
            </w:ins>
            <w:ins w:id="231" w:author="Xu, Steven 1. (NSB - CN/Beijing)" w:date="2022-03-02T17:38:00Z">
              <w:r>
                <w:rPr>
                  <w:b/>
                  <w:bCs/>
                  <w:lang w:val="en-US"/>
                </w:rPr>
                <w:t>LTE</w:t>
              </w:r>
            </w:ins>
            <w:ins w:id="232" w:author="Xu, Steven 1. (NSB - CN/Beijing)" w:date="2022-03-02T17:37:00Z">
              <w:r>
                <w:rPr>
                  <w:b/>
                  <w:bCs/>
                  <w:lang w:val="en-US"/>
                </w:rPr>
                <w:t xml:space="preserve"> NTN</w:t>
              </w:r>
            </w:ins>
          </w:p>
        </w:tc>
        <w:tc>
          <w:tcPr>
            <w:tcW w:w="1020" w:type="dxa"/>
          </w:tcPr>
          <w:p w14:paraId="6425B7EE" w14:textId="77777777" w:rsidR="008C5278" w:rsidRPr="003A4DC9" w:rsidRDefault="008C5278" w:rsidP="00145E34">
            <w:pPr>
              <w:pStyle w:val="TAL"/>
              <w:rPr>
                <w:ins w:id="233" w:author="Xu, Steven 1. (NSB - CN/Beijing)" w:date="2022-03-02T17:37:00Z"/>
              </w:rPr>
            </w:pPr>
          </w:p>
        </w:tc>
        <w:tc>
          <w:tcPr>
            <w:tcW w:w="1474" w:type="dxa"/>
          </w:tcPr>
          <w:p w14:paraId="160E1110" w14:textId="77777777" w:rsidR="008C5278" w:rsidRPr="003A4DC9" w:rsidRDefault="008C5278" w:rsidP="00145E34">
            <w:pPr>
              <w:pStyle w:val="TAL"/>
              <w:rPr>
                <w:ins w:id="234" w:author="Xu, Steven 1. (NSB - CN/Beijing)" w:date="2022-03-02T17:37:00Z"/>
                <w:i/>
              </w:rPr>
            </w:pPr>
            <w:ins w:id="235" w:author="Xu, Steven 1. (NSB - CN/Beijing)" w:date="2022-03-02T17:37:00Z">
              <w:r w:rsidRPr="003A4DC9">
                <w:rPr>
                  <w:i/>
                </w:rPr>
                <w:t>1..&lt;</w:t>
              </w:r>
              <w:r w:rsidRPr="003A4DC9">
                <w:rPr>
                  <w:bCs/>
                  <w:i/>
                  <w:szCs w:val="18"/>
                </w:rPr>
                <w:t>maxnoof</w:t>
              </w:r>
              <w:r>
                <w:rPr>
                  <w:bCs/>
                  <w:i/>
                  <w:szCs w:val="18"/>
                </w:rPr>
                <w:t>TACsinNTN</w:t>
              </w:r>
              <w:r w:rsidRPr="003A4DC9">
                <w:rPr>
                  <w:i/>
                </w:rPr>
                <w:t>&gt;</w:t>
              </w:r>
            </w:ins>
          </w:p>
        </w:tc>
        <w:tc>
          <w:tcPr>
            <w:tcW w:w="1872" w:type="dxa"/>
          </w:tcPr>
          <w:p w14:paraId="34B13FFF" w14:textId="77777777" w:rsidR="008C5278" w:rsidRPr="003A4DC9" w:rsidRDefault="008C5278" w:rsidP="00145E34">
            <w:pPr>
              <w:pStyle w:val="TAL"/>
              <w:rPr>
                <w:ins w:id="236" w:author="Xu, Steven 1. (NSB - CN/Beijing)" w:date="2022-03-02T17:37:00Z"/>
              </w:rPr>
            </w:pPr>
          </w:p>
        </w:tc>
        <w:tc>
          <w:tcPr>
            <w:tcW w:w="2891" w:type="dxa"/>
          </w:tcPr>
          <w:p w14:paraId="0EF0E16C" w14:textId="77777777" w:rsidR="008C5278" w:rsidRPr="004F04D3" w:rsidRDefault="008C5278" w:rsidP="00145E34">
            <w:pPr>
              <w:pStyle w:val="TAL"/>
              <w:rPr>
                <w:ins w:id="237" w:author="Xu, Steven 1. (NSB - CN/Beijing)" w:date="2022-03-02T17:37:00Z"/>
              </w:rPr>
            </w:pPr>
            <w:ins w:id="238" w:author="Xu, Steven 1. (NSB - CN/Beijing)" w:date="2022-03-02T17:37:00Z">
              <w:r>
                <w:t>Includes all TAC(s) broadcast in the cell, for the UE’s serving PLMN.</w:t>
              </w:r>
            </w:ins>
          </w:p>
        </w:tc>
      </w:tr>
      <w:tr w:rsidR="008C5278" w:rsidRPr="003A4DC9" w14:paraId="0C1501F3" w14:textId="77777777" w:rsidTr="00145E34">
        <w:trPr>
          <w:ins w:id="239" w:author="Xu, Steven 1. (NSB - CN/Beijing)" w:date="2022-03-02T17:37:00Z"/>
        </w:trPr>
        <w:tc>
          <w:tcPr>
            <w:tcW w:w="2551" w:type="dxa"/>
          </w:tcPr>
          <w:p w14:paraId="2E811A04" w14:textId="77777777" w:rsidR="008C5278" w:rsidRPr="003A4DC9" w:rsidRDefault="008C5278" w:rsidP="00145E34">
            <w:pPr>
              <w:pStyle w:val="TAL"/>
              <w:ind w:left="74"/>
              <w:rPr>
                <w:ins w:id="240" w:author="Xu, Steven 1. (NSB - CN/Beijing)" w:date="2022-03-02T17:37:00Z"/>
                <w:lang w:val="en-US"/>
              </w:rPr>
            </w:pPr>
            <w:ins w:id="241" w:author="Xu, Steven 1. (NSB - CN/Beijing)" w:date="2022-03-02T17:37:00Z">
              <w:r w:rsidRPr="003A4DC9">
                <w:t>&gt;</w:t>
              </w:r>
              <w:r>
                <w:rPr>
                  <w:lang w:val="en-US"/>
                </w:rPr>
                <w:t>TAC</w:t>
              </w:r>
            </w:ins>
          </w:p>
        </w:tc>
        <w:tc>
          <w:tcPr>
            <w:tcW w:w="1020" w:type="dxa"/>
          </w:tcPr>
          <w:p w14:paraId="29CFCC1E" w14:textId="77777777" w:rsidR="008C5278" w:rsidRPr="003A4DC9" w:rsidRDefault="008C5278" w:rsidP="00145E34">
            <w:pPr>
              <w:pStyle w:val="TAL"/>
              <w:rPr>
                <w:ins w:id="242" w:author="Xu, Steven 1. (NSB - CN/Beijing)" w:date="2022-03-02T17:37:00Z"/>
              </w:rPr>
            </w:pPr>
            <w:ins w:id="243" w:author="Xu, Steven 1. (NSB - CN/Beijing)" w:date="2022-03-02T17:37:00Z">
              <w:r w:rsidRPr="003A4DC9">
                <w:rPr>
                  <w:rFonts w:eastAsia="Batang"/>
                </w:rPr>
                <w:t>M</w:t>
              </w:r>
            </w:ins>
          </w:p>
        </w:tc>
        <w:tc>
          <w:tcPr>
            <w:tcW w:w="1474" w:type="dxa"/>
          </w:tcPr>
          <w:p w14:paraId="23D66B60" w14:textId="77777777" w:rsidR="008C5278" w:rsidRPr="003A4DC9" w:rsidRDefault="008C5278" w:rsidP="00145E34">
            <w:pPr>
              <w:pStyle w:val="TAL"/>
              <w:rPr>
                <w:ins w:id="244" w:author="Xu, Steven 1. (NSB - CN/Beijing)" w:date="2022-03-02T17:37:00Z"/>
                <w:i/>
              </w:rPr>
            </w:pPr>
          </w:p>
        </w:tc>
        <w:tc>
          <w:tcPr>
            <w:tcW w:w="1872" w:type="dxa"/>
          </w:tcPr>
          <w:p w14:paraId="73E1F87F" w14:textId="3ABCD8BC" w:rsidR="008C5278" w:rsidRPr="003A4DC9" w:rsidRDefault="008C5278" w:rsidP="00145E34">
            <w:pPr>
              <w:pStyle w:val="TAL"/>
              <w:rPr>
                <w:ins w:id="245" w:author="Xu, Steven 1. (NSB - CN/Beijing)" w:date="2022-03-02T17:37:00Z"/>
                <w:lang w:val="en-US"/>
              </w:rPr>
            </w:pPr>
            <w:ins w:id="246" w:author="Xu, Steven 1. (NSB - CN/Beijing)" w:date="2022-03-02T17:37:00Z">
              <w:r>
                <w:rPr>
                  <w:lang w:val="en-US"/>
                </w:rPr>
                <w:t>9.</w:t>
              </w:r>
            </w:ins>
            <w:ins w:id="247" w:author="Xu, Steven 1. (NSB - CN/Beijing)" w:date="2022-03-02T17:38:00Z">
              <w:r w:rsidR="00C14944">
                <w:rPr>
                  <w:lang w:val="en-US"/>
                </w:rPr>
                <w:t>2.3.7</w:t>
              </w:r>
            </w:ins>
          </w:p>
        </w:tc>
        <w:tc>
          <w:tcPr>
            <w:tcW w:w="2891" w:type="dxa"/>
          </w:tcPr>
          <w:p w14:paraId="3F0709F0" w14:textId="77777777" w:rsidR="008C5278" w:rsidRPr="003A4DC9" w:rsidRDefault="008C5278" w:rsidP="00145E34">
            <w:pPr>
              <w:pStyle w:val="TAL"/>
              <w:rPr>
                <w:ins w:id="248" w:author="Xu, Steven 1. (NSB - CN/Beijing)" w:date="2022-03-02T17:37:00Z"/>
              </w:rPr>
            </w:pPr>
          </w:p>
        </w:tc>
      </w:tr>
      <w:tr w:rsidR="008C5278" w:rsidRPr="003A4DC9" w14:paraId="6793DD67" w14:textId="77777777" w:rsidTr="00145E34">
        <w:trPr>
          <w:ins w:id="249" w:author="Xu, Steven 1. (NSB - CN/Beijing)" w:date="2022-03-02T17:37:00Z"/>
        </w:trPr>
        <w:tc>
          <w:tcPr>
            <w:tcW w:w="2551" w:type="dxa"/>
          </w:tcPr>
          <w:p w14:paraId="1CF87EE0" w14:textId="7187EBC5" w:rsidR="008C5278" w:rsidRPr="004F04D3" w:rsidRDefault="008C5278" w:rsidP="00145E34">
            <w:pPr>
              <w:pStyle w:val="TAL"/>
              <w:rPr>
                <w:ins w:id="250" w:author="Xu, Steven 1. (NSB - CN/Beijing)" w:date="2022-03-02T17:37:00Z"/>
              </w:rPr>
            </w:pPr>
            <w:ins w:id="251" w:author="Xu, Steven 1. (NSB - CN/Beijing)" w:date="2022-03-02T17:37:00Z">
              <w:r>
                <w:t xml:space="preserve">UE location derived TAI in </w:t>
              </w:r>
            </w:ins>
            <w:ins w:id="252" w:author="Xu, Steven 1. (NSB - CN/Beijing)" w:date="2022-03-02T17:38:00Z">
              <w:r>
                <w:t>LTE</w:t>
              </w:r>
            </w:ins>
            <w:ins w:id="253" w:author="Xu, Steven 1. (NSB - CN/Beijing)" w:date="2022-03-02T17:37:00Z">
              <w:r>
                <w:t xml:space="preserve"> NTN</w:t>
              </w:r>
            </w:ins>
          </w:p>
        </w:tc>
        <w:tc>
          <w:tcPr>
            <w:tcW w:w="1020" w:type="dxa"/>
          </w:tcPr>
          <w:p w14:paraId="042828AD" w14:textId="77777777" w:rsidR="008C5278" w:rsidRPr="004F04D3" w:rsidRDefault="008C5278" w:rsidP="00145E34">
            <w:pPr>
              <w:pStyle w:val="TAL"/>
              <w:rPr>
                <w:ins w:id="254" w:author="Xu, Steven 1. (NSB - CN/Beijing)" w:date="2022-03-02T17:37:00Z"/>
                <w:rFonts w:eastAsia="Batang"/>
              </w:rPr>
            </w:pPr>
            <w:ins w:id="255" w:author="Xu, Steven 1. (NSB - CN/Beijing)" w:date="2022-03-02T17:37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474" w:type="dxa"/>
          </w:tcPr>
          <w:p w14:paraId="13AD2B66" w14:textId="77777777" w:rsidR="008C5278" w:rsidRPr="003A4DC9" w:rsidRDefault="008C5278" w:rsidP="00145E34">
            <w:pPr>
              <w:pStyle w:val="TAL"/>
              <w:rPr>
                <w:ins w:id="256" w:author="Xu, Steven 1. (NSB - CN/Beijing)" w:date="2022-03-02T17:37:00Z"/>
                <w:i/>
              </w:rPr>
            </w:pPr>
          </w:p>
        </w:tc>
        <w:tc>
          <w:tcPr>
            <w:tcW w:w="1872" w:type="dxa"/>
          </w:tcPr>
          <w:p w14:paraId="7566A485" w14:textId="77777777" w:rsidR="008C5278" w:rsidRDefault="008C5278" w:rsidP="00145E34">
            <w:pPr>
              <w:pStyle w:val="TAL"/>
              <w:rPr>
                <w:ins w:id="257" w:author="Xu, Steven 1. (NSB - CN/Beijing)" w:date="2022-03-02T17:37:00Z"/>
                <w:lang w:val="en-US"/>
              </w:rPr>
            </w:pPr>
            <w:ins w:id="258" w:author="Xu, Steven 1. (NSB - CN/Beijing)" w:date="2022-03-02T17:37:00Z">
              <w:r>
                <w:rPr>
                  <w:lang w:val="en-US"/>
                </w:rPr>
                <w:t>TAI</w:t>
              </w:r>
            </w:ins>
          </w:p>
          <w:p w14:paraId="7DC2728E" w14:textId="4807DCCF" w:rsidR="008C5278" w:rsidRDefault="008C5278" w:rsidP="00145E34">
            <w:pPr>
              <w:pStyle w:val="TAL"/>
              <w:rPr>
                <w:ins w:id="259" w:author="Xu, Steven 1. (NSB - CN/Beijing)" w:date="2022-03-02T17:37:00Z"/>
                <w:lang w:val="en-US"/>
              </w:rPr>
            </w:pPr>
            <w:ins w:id="260" w:author="Xu, Steven 1. (NSB - CN/Beijing)" w:date="2022-03-02T17:37:00Z">
              <w:r>
                <w:rPr>
                  <w:lang w:val="en-US"/>
                </w:rPr>
                <w:t>9.</w:t>
              </w:r>
            </w:ins>
            <w:ins w:id="261" w:author="Xu, Steven 1. (NSB - CN/Beijing)" w:date="2022-03-02T17:38:00Z">
              <w:r w:rsidR="00C14944">
                <w:rPr>
                  <w:lang w:val="en-US"/>
                </w:rPr>
                <w:t>2</w:t>
              </w:r>
            </w:ins>
            <w:ins w:id="262" w:author="Xu, Steven 1. (NSB - CN/Beijing)" w:date="2022-03-02T17:37:00Z">
              <w:r>
                <w:rPr>
                  <w:lang w:val="en-US"/>
                </w:rPr>
                <w:t>.3.1</w:t>
              </w:r>
            </w:ins>
            <w:ins w:id="263" w:author="Xu, Steven 1. (NSB - CN/Beijing)" w:date="2022-03-02T17:38:00Z">
              <w:r w:rsidR="006E1CC5">
                <w:rPr>
                  <w:lang w:val="en-US"/>
                </w:rPr>
                <w:t>6</w:t>
              </w:r>
            </w:ins>
          </w:p>
        </w:tc>
        <w:tc>
          <w:tcPr>
            <w:tcW w:w="2891" w:type="dxa"/>
          </w:tcPr>
          <w:p w14:paraId="27B1B5B0" w14:textId="0BCC3431" w:rsidR="008C5278" w:rsidRPr="004F04D3" w:rsidRDefault="008C5278" w:rsidP="00145E34">
            <w:pPr>
              <w:pStyle w:val="TAL"/>
              <w:rPr>
                <w:ins w:id="264" w:author="Xu, Steven 1. (NSB - CN/Beijing)" w:date="2022-03-02T17:37:00Z"/>
              </w:rPr>
            </w:pPr>
            <w:ins w:id="265" w:author="Xu, Steven 1. (NSB - CN/Beijing)" w:date="2022-03-02T17:37:00Z">
              <w:r w:rsidRPr="00A93231">
                <w:t xml:space="preserve">For </w:t>
              </w:r>
            </w:ins>
            <w:ins w:id="266" w:author="Xu, Steven 1. (NSB - CN/Beijing)" w:date="2022-03-02T17:38:00Z">
              <w:r w:rsidR="00D808BE">
                <w:t>LTE</w:t>
              </w:r>
            </w:ins>
            <w:ins w:id="267" w:author="Xu, Steven 1. (NSB - CN/Beijing)" w:date="2022-03-02T17:37:00Z">
              <w:r w:rsidRPr="00A93231">
                <w:t xml:space="preserve"> N</w:t>
              </w:r>
              <w:r>
                <w:t>TN, this IE contains TAI</w:t>
              </w:r>
              <w:r w:rsidRPr="00A93231">
                <w:t xml:space="preserve"> information derived from the actual UE location</w:t>
              </w:r>
              <w:r>
                <w:t>, if available</w:t>
              </w:r>
              <w:r w:rsidRPr="00A93231">
                <w:t>.</w:t>
              </w:r>
            </w:ins>
          </w:p>
        </w:tc>
      </w:tr>
    </w:tbl>
    <w:p w14:paraId="2EA1A8A9" w14:textId="77777777" w:rsidR="008C5278" w:rsidRPr="003A4DC9" w:rsidRDefault="008C5278" w:rsidP="008C5278">
      <w:pPr>
        <w:rPr>
          <w:ins w:id="268" w:author="Xu, Steven 1. (NSB - CN/Beijing)" w:date="2022-03-02T17:3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69" w:author="Xu, Steven 1. (NSB - CN/Beijing)" w:date="2022-02-07T21:5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686"/>
        <w:gridCol w:w="5670"/>
        <w:tblGridChange w:id="270">
          <w:tblGrid>
            <w:gridCol w:w="3686"/>
            <w:gridCol w:w="5670"/>
          </w:tblGrid>
        </w:tblGridChange>
      </w:tblGrid>
      <w:tr w:rsidR="009D3502" w:rsidRPr="008711EA" w14:paraId="295BD85C" w14:textId="77777777" w:rsidTr="009D3502">
        <w:trPr>
          <w:jc w:val="center"/>
          <w:ins w:id="271" w:author="Xu, Steven 1. (NSB - CN/Beijing)" w:date="2022-02-07T21:59:00Z"/>
        </w:trPr>
        <w:tc>
          <w:tcPr>
            <w:tcW w:w="3686" w:type="dxa"/>
            <w:tcPrChange w:id="272" w:author="Xu, Steven 1. (NSB - CN/Beijing)" w:date="2022-02-07T21:59:00Z">
              <w:tcPr>
                <w:tcW w:w="3686" w:type="dxa"/>
              </w:tcPr>
            </w:tcPrChange>
          </w:tcPr>
          <w:p w14:paraId="2A683AC0" w14:textId="77777777" w:rsidR="009D3502" w:rsidRPr="008711EA" w:rsidRDefault="009D3502" w:rsidP="00464027">
            <w:pPr>
              <w:pStyle w:val="TAH"/>
              <w:rPr>
                <w:ins w:id="273" w:author="Xu, Steven 1. (NSB - CN/Beijing)" w:date="2022-02-07T21:59:00Z"/>
                <w:rFonts w:cs="Arial"/>
                <w:lang w:eastAsia="ja-JP"/>
              </w:rPr>
            </w:pPr>
            <w:ins w:id="274" w:author="Xu, Steven 1. (NSB - CN/Beijing)" w:date="2022-02-07T21:59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PrChange w:id="275" w:author="Xu, Steven 1. (NSB - CN/Beijing)" w:date="2022-02-07T21:59:00Z">
              <w:tcPr>
                <w:tcW w:w="5670" w:type="dxa"/>
              </w:tcPr>
            </w:tcPrChange>
          </w:tcPr>
          <w:p w14:paraId="7BA2A333" w14:textId="77777777" w:rsidR="009D3502" w:rsidRPr="008711EA" w:rsidRDefault="009D3502" w:rsidP="00464027">
            <w:pPr>
              <w:pStyle w:val="TAH"/>
              <w:rPr>
                <w:ins w:id="276" w:author="Xu, Steven 1. (NSB - CN/Beijing)" w:date="2022-02-07T21:59:00Z"/>
                <w:rFonts w:cs="Arial"/>
                <w:lang w:eastAsia="ja-JP"/>
              </w:rPr>
            </w:pPr>
            <w:ins w:id="277" w:author="Xu, Steven 1. (NSB - CN/Beijing)" w:date="2022-02-07T21:59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D3502" w:rsidRPr="008711EA" w14:paraId="0FE658EA" w14:textId="77777777" w:rsidTr="009D3502">
        <w:trPr>
          <w:jc w:val="center"/>
          <w:ins w:id="278" w:author="Xu, Steven 1. (NSB - CN/Beijing)" w:date="2022-02-07T21:59:00Z"/>
        </w:trPr>
        <w:tc>
          <w:tcPr>
            <w:tcW w:w="3686" w:type="dxa"/>
            <w:tcPrChange w:id="279" w:author="Xu, Steven 1. (NSB - CN/Beijing)" w:date="2022-02-07T21:59:00Z">
              <w:tcPr>
                <w:tcW w:w="3686" w:type="dxa"/>
              </w:tcPr>
            </w:tcPrChange>
          </w:tcPr>
          <w:p w14:paraId="43880C93" w14:textId="2CF0B02C" w:rsidR="009D3502" w:rsidRPr="008711EA" w:rsidRDefault="009D3502" w:rsidP="00464027">
            <w:pPr>
              <w:pStyle w:val="TAL"/>
              <w:rPr>
                <w:ins w:id="280" w:author="Xu, Steven 1. (NSB - CN/Beijing)" w:date="2022-02-07T21:59:00Z"/>
                <w:rFonts w:cs="Arial"/>
                <w:lang w:eastAsia="ja-JP"/>
              </w:rPr>
            </w:pPr>
            <w:ins w:id="281" w:author="Xu, Steven 1. (NSB - CN/Beijing)" w:date="2022-02-07T21:59:00Z">
              <w:r w:rsidRPr="008711EA">
                <w:rPr>
                  <w:rFonts w:cs="Arial"/>
                  <w:lang w:eastAsia="ja-JP"/>
                </w:rPr>
                <w:t>maxnoofTACs</w:t>
              </w:r>
            </w:ins>
            <w:ins w:id="282" w:author="Xu, Steven 1. (NSB - CN/Beijing)" w:date="2022-03-02T10:28:00Z">
              <w:r w:rsidR="00092E5F">
                <w:rPr>
                  <w:rFonts w:cs="Arial"/>
                  <w:lang w:eastAsia="ja-JP"/>
                </w:rPr>
                <w:t>InNTN</w:t>
              </w:r>
            </w:ins>
          </w:p>
        </w:tc>
        <w:tc>
          <w:tcPr>
            <w:tcW w:w="5670" w:type="dxa"/>
            <w:tcPrChange w:id="283" w:author="Xu, Steven 1. (NSB - CN/Beijing)" w:date="2022-02-07T21:59:00Z">
              <w:tcPr>
                <w:tcW w:w="5670" w:type="dxa"/>
              </w:tcPr>
            </w:tcPrChange>
          </w:tcPr>
          <w:p w14:paraId="5557445C" w14:textId="4B18A104" w:rsidR="009D3502" w:rsidRPr="008711EA" w:rsidRDefault="009D3502" w:rsidP="00464027">
            <w:pPr>
              <w:pStyle w:val="TAL"/>
              <w:rPr>
                <w:ins w:id="284" w:author="Xu, Steven 1. (NSB - CN/Beijing)" w:date="2022-02-07T21:59:00Z"/>
                <w:rFonts w:cs="Arial"/>
                <w:lang w:eastAsia="ja-JP"/>
              </w:rPr>
            </w:pPr>
            <w:ins w:id="285" w:author="Xu, Steven 1. (NSB - CN/Beijing)" w:date="2022-02-07T21:59:00Z">
              <w:r w:rsidRPr="008711EA">
                <w:rPr>
                  <w:rFonts w:cs="Arial"/>
                  <w:lang w:eastAsia="ja-JP"/>
                </w:rPr>
                <w:t>Maximum no. of TACs</w:t>
              </w:r>
            </w:ins>
            <w:ins w:id="286" w:author="Xu, Steven 1. (NSB - CN/Beijing)" w:date="2022-03-02T10:29:00Z">
              <w:r w:rsidR="00F805F7">
                <w:rPr>
                  <w:rFonts w:cs="Arial"/>
                  <w:lang w:eastAsia="ja-JP"/>
                </w:rPr>
                <w:t xml:space="preserve"> in NTN</w:t>
              </w:r>
            </w:ins>
            <w:ins w:id="287" w:author="Xu, Steven 1. (NSB - CN/Beijing)" w:date="2022-02-07T21:59:00Z">
              <w:r w:rsidRPr="008711EA">
                <w:rPr>
                  <w:rFonts w:cs="Arial"/>
                  <w:lang w:eastAsia="ja-JP"/>
                </w:rPr>
                <w:t xml:space="preserve">. Value is </w:t>
              </w:r>
            </w:ins>
            <w:ins w:id="288" w:author="Xu, Steven 1. (NSB - CN/Beijing)" w:date="2022-03-02T10:29:00Z">
              <w:r w:rsidR="0075482B">
                <w:rPr>
                  <w:rFonts w:cs="Arial"/>
                  <w:lang w:eastAsia="ja-JP"/>
                </w:rPr>
                <w:t>1</w:t>
              </w:r>
            </w:ins>
            <w:ins w:id="289" w:author="Xu, Steven 1. (NSB - CN/Beijing)" w:date="2022-02-07T21:59:00Z">
              <w:r w:rsidRPr="008711EA">
                <w:rPr>
                  <w:rFonts w:cs="Arial"/>
                  <w:lang w:eastAsia="ja-JP"/>
                </w:rPr>
                <w:t>2.</w:t>
              </w:r>
            </w:ins>
          </w:p>
        </w:tc>
      </w:tr>
    </w:tbl>
    <w:p w14:paraId="12EDB42B" w14:textId="77777777" w:rsidR="009D3502" w:rsidRPr="00333466" w:rsidRDefault="009D3502" w:rsidP="009D3502">
      <w:pPr>
        <w:overflowPunct w:val="0"/>
        <w:autoSpaceDE w:val="0"/>
        <w:autoSpaceDN w:val="0"/>
        <w:adjustRightInd w:val="0"/>
        <w:textAlignment w:val="baseline"/>
        <w:rPr>
          <w:ins w:id="290" w:author="Xu, Steven 1. (NSB - CN/Beijing)" w:date="2022-02-07T21:59:00Z"/>
        </w:rPr>
      </w:pPr>
    </w:p>
    <w:p w14:paraId="60743CC9" w14:textId="77777777" w:rsidR="009D3502" w:rsidRPr="008711EA" w:rsidRDefault="009D3502" w:rsidP="008F6CA0">
      <w:pPr>
        <w:rPr>
          <w:ins w:id="291" w:author="Xu, Steven 1. (NSB - CN/Beijing)" w:date="2022-02-07T21:57:00Z"/>
          <w:rFonts w:eastAsia="宋体"/>
          <w:lang w:eastAsia="zh-CN"/>
        </w:rPr>
      </w:pPr>
    </w:p>
    <w:p w14:paraId="65676C5C" w14:textId="77777777" w:rsidR="008F6CA0" w:rsidRDefault="008F6CA0" w:rsidP="00E26082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p w14:paraId="1D37B0B2" w14:textId="77777777" w:rsidR="0036366B" w:rsidRDefault="0036366B" w:rsidP="00E26082">
      <w:pPr>
        <w:overflowPunct w:val="0"/>
        <w:autoSpaceDE w:val="0"/>
        <w:autoSpaceDN w:val="0"/>
        <w:adjustRightInd w:val="0"/>
        <w:textAlignment w:val="baseline"/>
        <w:rPr>
          <w:lang w:val="fi-FI"/>
        </w:rPr>
      </w:pPr>
    </w:p>
    <w:p w14:paraId="5C433A07" w14:textId="34559BA1" w:rsidR="008F6CA0" w:rsidRDefault="008F6CA0">
      <w:pPr>
        <w:spacing w:after="0"/>
        <w:rPr>
          <w:lang w:val="fi-FI"/>
        </w:rPr>
      </w:pPr>
      <w:r>
        <w:rPr>
          <w:lang w:val="fi-FI"/>
        </w:rPr>
        <w:br w:type="page"/>
      </w:r>
    </w:p>
    <w:p w14:paraId="1B07BFAF" w14:textId="77777777" w:rsidR="005E18CA" w:rsidRDefault="005E18CA" w:rsidP="008F6CA0">
      <w:pPr>
        <w:keepNext/>
        <w:jc w:val="center"/>
        <w:rPr>
          <w:b/>
          <w:color w:val="FF0000"/>
        </w:rPr>
        <w:sectPr w:rsidR="005E18C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CA26724" w14:textId="06E1AF1E" w:rsidR="008F6CA0" w:rsidRDefault="008F6CA0" w:rsidP="008F6CA0">
      <w:pPr>
        <w:keepNext/>
        <w:jc w:val="center"/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 xml:space="preserve">NEXT </w:t>
      </w:r>
      <w:r w:rsidRPr="00E95076">
        <w:rPr>
          <w:b/>
          <w:color w:val="FF0000"/>
        </w:rPr>
        <w:t>CHANGE &gt;&gt;&gt;&gt;&gt;&gt;</w:t>
      </w:r>
    </w:p>
    <w:p w14:paraId="54A9491D" w14:textId="77777777" w:rsidR="005E18CA" w:rsidRPr="008711EA" w:rsidRDefault="005E18CA" w:rsidP="005E18CA">
      <w:pPr>
        <w:pStyle w:val="Heading3"/>
      </w:pPr>
      <w:bookmarkStart w:id="292" w:name="_Toc20953917"/>
      <w:bookmarkStart w:id="293" w:name="_Toc29391095"/>
      <w:bookmarkStart w:id="294" w:name="_Toc36551834"/>
      <w:bookmarkStart w:id="295" w:name="_Toc45832070"/>
      <w:bookmarkStart w:id="296" w:name="_Toc51763023"/>
      <w:bookmarkStart w:id="297" w:name="_Toc64382076"/>
      <w:bookmarkStart w:id="298" w:name="_Toc73964594"/>
      <w:bookmarkStart w:id="299" w:name="_Toc88647204"/>
      <w:bookmarkStart w:id="300" w:name="_Toc88647205"/>
      <w:r w:rsidRPr="008711EA">
        <w:t>9.3.3</w:t>
      </w:r>
      <w:r w:rsidRPr="008711EA">
        <w:tab/>
        <w:t>PDU Definitions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7D66C5AF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ABAB6D8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8056871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PDU definitions for S1AP.</w:t>
      </w:r>
    </w:p>
    <w:p w14:paraId="22848714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13EBD71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EF67436" w14:textId="77777777" w:rsidR="005E18CA" w:rsidRPr="008711EA" w:rsidRDefault="005E18CA" w:rsidP="005E18CA">
      <w:pPr>
        <w:pStyle w:val="PL"/>
        <w:rPr>
          <w:noProof w:val="0"/>
          <w:snapToGrid w:val="0"/>
        </w:rPr>
      </w:pPr>
    </w:p>
    <w:p w14:paraId="7FD5257D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S1AP-PDU-Contents { </w:t>
      </w:r>
    </w:p>
    <w:p w14:paraId="2F0C1F94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itu-t (0) identified-organization (4) etsi (0) mobileDomain (0) </w:t>
      </w:r>
    </w:p>
    <w:p w14:paraId="7F242B48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s1ap-PDU-Contents (1) }</w:t>
      </w:r>
    </w:p>
    <w:p w14:paraId="299D640A" w14:textId="77777777" w:rsidR="005E18CA" w:rsidRPr="008711EA" w:rsidRDefault="005E18CA" w:rsidP="005E18CA">
      <w:pPr>
        <w:pStyle w:val="PL"/>
        <w:rPr>
          <w:noProof w:val="0"/>
          <w:snapToGrid w:val="0"/>
        </w:rPr>
      </w:pPr>
    </w:p>
    <w:p w14:paraId="1613A947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TAGS ::= </w:t>
      </w:r>
    </w:p>
    <w:p w14:paraId="0B51D3E0" w14:textId="77777777" w:rsidR="005E18CA" w:rsidRPr="008711EA" w:rsidRDefault="005E18CA" w:rsidP="005E18CA">
      <w:pPr>
        <w:pStyle w:val="PL"/>
        <w:rPr>
          <w:noProof w:val="0"/>
          <w:snapToGrid w:val="0"/>
        </w:rPr>
      </w:pPr>
    </w:p>
    <w:p w14:paraId="5D39EC00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121F9B9D" w14:textId="77777777" w:rsidR="005E18CA" w:rsidRPr="008711EA" w:rsidRDefault="005E18CA" w:rsidP="005E18CA">
      <w:pPr>
        <w:pStyle w:val="PL"/>
        <w:rPr>
          <w:noProof w:val="0"/>
          <w:snapToGrid w:val="0"/>
        </w:rPr>
      </w:pPr>
    </w:p>
    <w:p w14:paraId="61A180D1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BD7C744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0044069" w14:textId="77777777" w:rsidR="005E18CA" w:rsidRPr="008711EA" w:rsidRDefault="005E18CA" w:rsidP="005E18CA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IE parameter types from other modules.</w:t>
      </w:r>
    </w:p>
    <w:p w14:paraId="6E27EBA3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C87B0D9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C982636" w14:textId="77777777" w:rsidR="005E18CA" w:rsidRPr="008711EA" w:rsidRDefault="005E18CA" w:rsidP="005E18CA">
      <w:pPr>
        <w:pStyle w:val="PL"/>
        <w:rPr>
          <w:noProof w:val="0"/>
          <w:snapToGrid w:val="0"/>
        </w:rPr>
      </w:pPr>
    </w:p>
    <w:p w14:paraId="03FEB3FF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5D4BF0F6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</w:p>
    <w:p w14:paraId="4567F777" w14:textId="77777777" w:rsidR="005E18CA" w:rsidRDefault="005E18CA" w:rsidP="005E18CA">
      <w:pPr>
        <w:rPr>
          <w:b/>
          <w:highlight w:val="yellow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08D71DD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63E85109" w14:textId="77777777" w:rsidR="00572D6F" w:rsidRPr="00497879" w:rsidRDefault="00572D6F" w:rsidP="00572D6F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  <w:t>IntersystemSONConfigurationTransfer</w:t>
      </w:r>
      <w:r w:rsidRPr="00497879">
        <w:rPr>
          <w:noProof w:val="0"/>
          <w:snapToGrid w:val="0"/>
        </w:rPr>
        <w:t>,</w:t>
      </w:r>
    </w:p>
    <w:p w14:paraId="6279A31B" w14:textId="77777777" w:rsidR="00572D6F" w:rsidRDefault="00572D6F" w:rsidP="00572D6F">
      <w:pPr>
        <w:pStyle w:val="PL"/>
        <w:rPr>
          <w:noProof w:val="0"/>
          <w:snapToGrid w:val="0"/>
        </w:rPr>
      </w:pPr>
      <w:r w:rsidRPr="00497879">
        <w:rPr>
          <w:noProof w:val="0"/>
          <w:snapToGrid w:val="0"/>
        </w:rPr>
        <w:tab/>
        <w:t>UERadioCapabilityID</w:t>
      </w:r>
      <w:r>
        <w:rPr>
          <w:noProof w:val="0"/>
          <w:snapToGrid w:val="0"/>
        </w:rPr>
        <w:t>,</w:t>
      </w:r>
    </w:p>
    <w:p w14:paraId="6F731EAB" w14:textId="77777777" w:rsidR="00572D6F" w:rsidRPr="00F671B4" w:rsidRDefault="00572D6F" w:rsidP="00572D6F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NotifySourceeNB,</w:t>
      </w:r>
    </w:p>
    <w:p w14:paraId="2E6C7A7C" w14:textId="77777777" w:rsidR="00572D6F" w:rsidRPr="00F671B4" w:rsidRDefault="00572D6F" w:rsidP="00572D6F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ENB-EarlyStatusTransfer-TransparentContainer,</w:t>
      </w:r>
    </w:p>
    <w:p w14:paraId="12A3C456" w14:textId="77777777" w:rsidR="00572D6F" w:rsidRPr="00F671B4" w:rsidRDefault="00572D6F" w:rsidP="00572D6F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WUS-Assistance-Information,</w:t>
      </w:r>
    </w:p>
    <w:p w14:paraId="2FAFD030" w14:textId="632047A3" w:rsidR="00572D6F" w:rsidRDefault="00572D6F" w:rsidP="00572D6F">
      <w:pPr>
        <w:pStyle w:val="PL"/>
        <w:rPr>
          <w:ins w:id="301" w:author="Xu, Steven 1. (NSB - CN/Beijing)" w:date="2022-02-10T13:03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>NB-IoT-PagingDRX</w:t>
      </w:r>
      <w:ins w:id="302" w:author="Xu, Steven 1. (NSB - CN/Beijing)" w:date="2022-02-10T13:03:00Z">
        <w:r w:rsidR="00B84B99">
          <w:rPr>
            <w:noProof w:val="0"/>
            <w:snapToGrid w:val="0"/>
            <w:lang w:eastAsia="zh-CN"/>
          </w:rPr>
          <w:t>,</w:t>
        </w:r>
      </w:ins>
    </w:p>
    <w:p w14:paraId="39E0ACC6" w14:textId="309468EC" w:rsidR="00437270" w:rsidRPr="008711EA" w:rsidRDefault="00B84B99" w:rsidP="00572D6F">
      <w:pPr>
        <w:pStyle w:val="PL"/>
        <w:rPr>
          <w:noProof w:val="0"/>
          <w:snapToGrid w:val="0"/>
        </w:rPr>
      </w:pPr>
      <w:ins w:id="303" w:author="Xu, Steven 1. (NSB - CN/Beijing)" w:date="2022-02-10T13:03:00Z">
        <w:r>
          <w:rPr>
            <w:noProof w:val="0"/>
            <w:snapToGrid w:val="0"/>
            <w:lang w:eastAsia="zh-CN"/>
          </w:rPr>
          <w:tab/>
        </w:r>
      </w:ins>
      <w:ins w:id="304" w:author="Xu, Steven 1. (NSB - CN/Beijing)" w:date="2022-03-02T17:43:00Z">
        <w:r w:rsidR="00D05658" w:rsidRPr="00D05658">
          <w:rPr>
            <w:noProof w:val="0"/>
            <w:snapToGrid w:val="0"/>
            <w:lang w:eastAsia="zh-CN"/>
          </w:rPr>
          <w:t>LTE</w:t>
        </w:r>
        <w:r w:rsidR="00D05658">
          <w:rPr>
            <w:noProof w:val="0"/>
            <w:snapToGrid w:val="0"/>
            <w:lang w:eastAsia="zh-CN"/>
          </w:rPr>
          <w:t>-</w:t>
        </w:r>
        <w:r w:rsidR="00D05658" w:rsidRPr="00D05658">
          <w:rPr>
            <w:noProof w:val="0"/>
            <w:snapToGrid w:val="0"/>
            <w:lang w:eastAsia="zh-CN"/>
          </w:rPr>
          <w:t>NTN</w:t>
        </w:r>
        <w:r w:rsidR="00D05658">
          <w:rPr>
            <w:noProof w:val="0"/>
            <w:snapToGrid w:val="0"/>
            <w:lang w:eastAsia="zh-CN"/>
          </w:rPr>
          <w:t>-</w:t>
        </w:r>
        <w:r w:rsidR="00D05658" w:rsidRPr="00D05658">
          <w:rPr>
            <w:noProof w:val="0"/>
            <w:snapToGrid w:val="0"/>
            <w:lang w:eastAsia="zh-CN"/>
          </w:rPr>
          <w:t>TAI</w:t>
        </w:r>
        <w:r w:rsidR="00D05658">
          <w:rPr>
            <w:noProof w:val="0"/>
            <w:snapToGrid w:val="0"/>
            <w:lang w:eastAsia="zh-CN"/>
          </w:rPr>
          <w:t>-</w:t>
        </w:r>
        <w:r w:rsidR="00D05658" w:rsidRPr="00D05658">
          <w:rPr>
            <w:noProof w:val="0"/>
            <w:snapToGrid w:val="0"/>
            <w:lang w:eastAsia="zh-CN"/>
          </w:rPr>
          <w:t xml:space="preserve">Information </w:t>
        </w:r>
      </w:ins>
    </w:p>
    <w:p w14:paraId="06D29D14" w14:textId="77777777" w:rsidR="00572D6F" w:rsidRPr="008711EA" w:rsidRDefault="00572D6F" w:rsidP="00572D6F">
      <w:pPr>
        <w:pStyle w:val="PL"/>
        <w:rPr>
          <w:noProof w:val="0"/>
          <w:snapToGrid w:val="0"/>
          <w:lang w:eastAsia="zh-CN"/>
        </w:rPr>
      </w:pPr>
    </w:p>
    <w:p w14:paraId="58E0C15C" w14:textId="77777777" w:rsidR="00572D6F" w:rsidRPr="008711EA" w:rsidRDefault="00572D6F" w:rsidP="00572D6F">
      <w:pPr>
        <w:pStyle w:val="PL"/>
        <w:rPr>
          <w:noProof w:val="0"/>
          <w:snapToGrid w:val="0"/>
          <w:lang w:eastAsia="zh-CN"/>
        </w:rPr>
      </w:pPr>
    </w:p>
    <w:p w14:paraId="4166CFFF" w14:textId="77777777" w:rsidR="00572D6F" w:rsidRPr="008711EA" w:rsidRDefault="00572D6F" w:rsidP="00572D6F">
      <w:pPr>
        <w:pStyle w:val="PL"/>
        <w:rPr>
          <w:noProof w:val="0"/>
          <w:snapToGrid w:val="0"/>
          <w:lang w:eastAsia="zh-CN"/>
        </w:rPr>
      </w:pPr>
    </w:p>
    <w:p w14:paraId="204640DB" w14:textId="77777777" w:rsidR="00572D6F" w:rsidRPr="008711EA" w:rsidRDefault="00572D6F" w:rsidP="00572D6F">
      <w:pPr>
        <w:pStyle w:val="PL"/>
        <w:rPr>
          <w:noProof w:val="0"/>
          <w:snapToGrid w:val="0"/>
        </w:rPr>
      </w:pPr>
    </w:p>
    <w:p w14:paraId="4232D585" w14:textId="77777777" w:rsidR="00572D6F" w:rsidRPr="008711EA" w:rsidRDefault="00572D6F" w:rsidP="00572D6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FROM S1AP-IEs</w:t>
      </w:r>
    </w:p>
    <w:p w14:paraId="33361F7E" w14:textId="77777777" w:rsidR="00572D6F" w:rsidRPr="008711EA" w:rsidRDefault="00572D6F" w:rsidP="00572D6F">
      <w:pPr>
        <w:pStyle w:val="PL"/>
        <w:rPr>
          <w:noProof w:val="0"/>
          <w:snapToGrid w:val="0"/>
        </w:rPr>
      </w:pPr>
    </w:p>
    <w:p w14:paraId="3E62E5E3" w14:textId="77777777" w:rsidR="00572D6F" w:rsidRPr="008711EA" w:rsidRDefault="00572D6F" w:rsidP="00572D6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PrivateIE-Container{},</w:t>
      </w:r>
    </w:p>
    <w:p w14:paraId="731A0962" w14:textId="77777777" w:rsidR="00572D6F" w:rsidRPr="008711EA" w:rsidRDefault="00572D6F" w:rsidP="00572D6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ProtocolExtensionContainer{},</w:t>
      </w:r>
    </w:p>
    <w:p w14:paraId="48E6DF39" w14:textId="77777777" w:rsidR="00572D6F" w:rsidRPr="008711EA" w:rsidRDefault="00572D6F" w:rsidP="00572D6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ProtocolIE-Container{},</w:t>
      </w:r>
    </w:p>
    <w:p w14:paraId="5C0E79D4" w14:textId="77777777" w:rsidR="00572D6F" w:rsidRPr="008711EA" w:rsidRDefault="00572D6F" w:rsidP="00572D6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ProtocolIE-ContainerList{},</w:t>
      </w:r>
    </w:p>
    <w:p w14:paraId="326497FA" w14:textId="77777777" w:rsidR="00572D6F" w:rsidRPr="008711EA" w:rsidRDefault="00572D6F" w:rsidP="00572D6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ProtocolIE-ContainerPair{},</w:t>
      </w:r>
    </w:p>
    <w:p w14:paraId="5827231E" w14:textId="77777777" w:rsidR="00572D6F" w:rsidRPr="008711EA" w:rsidRDefault="00572D6F" w:rsidP="00572D6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ProtocolIE-ContainerPairList{},</w:t>
      </w:r>
    </w:p>
    <w:p w14:paraId="707B12CF" w14:textId="77777777" w:rsidR="00572D6F" w:rsidRPr="008711EA" w:rsidRDefault="00572D6F" w:rsidP="00572D6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ProtocolIE-SingleContainer{},</w:t>
      </w:r>
    </w:p>
    <w:p w14:paraId="3C8D7208" w14:textId="77777777" w:rsidR="00572D6F" w:rsidRPr="008711EA" w:rsidRDefault="00572D6F" w:rsidP="00572D6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S1AP-PRIVATE-IES,</w:t>
      </w:r>
    </w:p>
    <w:p w14:paraId="195C66DD" w14:textId="77777777" w:rsidR="00572D6F" w:rsidRPr="008711EA" w:rsidRDefault="00572D6F" w:rsidP="00572D6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S1AP-PROTOCOL-EXTENSION,</w:t>
      </w:r>
    </w:p>
    <w:p w14:paraId="08E2EA7B" w14:textId="77777777" w:rsidR="00572D6F" w:rsidRPr="008711EA" w:rsidRDefault="00572D6F" w:rsidP="00572D6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S1AP-PROTOCOL-IES,</w:t>
      </w:r>
    </w:p>
    <w:p w14:paraId="044A1B06" w14:textId="77777777" w:rsidR="00572D6F" w:rsidRPr="008711EA" w:rsidRDefault="00572D6F" w:rsidP="00572D6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S1AP-PROTOCOL-IES-PAIR</w:t>
      </w:r>
    </w:p>
    <w:p w14:paraId="29FB5A59" w14:textId="77777777" w:rsidR="00572D6F" w:rsidRPr="008711EA" w:rsidRDefault="00572D6F" w:rsidP="00572D6F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FROM S1AP-Containers</w:t>
      </w:r>
    </w:p>
    <w:p w14:paraId="363523A3" w14:textId="77777777" w:rsidR="005E18CA" w:rsidRPr="00572D6F" w:rsidRDefault="005E18CA" w:rsidP="005E18CA">
      <w:pPr>
        <w:pStyle w:val="PL"/>
      </w:pPr>
    </w:p>
    <w:p w14:paraId="2FA4F30A" w14:textId="77777777" w:rsidR="005E18CA" w:rsidRPr="008711EA" w:rsidRDefault="005E18CA" w:rsidP="005E18CA">
      <w:pPr>
        <w:pStyle w:val="PL"/>
        <w:rPr>
          <w:noProof w:val="0"/>
          <w:snapToGrid w:val="0"/>
        </w:rPr>
      </w:pPr>
    </w:p>
    <w:p w14:paraId="660CA3C4" w14:textId="77777777" w:rsidR="005E18CA" w:rsidRPr="008711EA" w:rsidRDefault="005E18CA" w:rsidP="005E18C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id-AssistanceDataForPaging,</w:t>
      </w:r>
    </w:p>
    <w:p w14:paraId="0DF38DF1" w14:textId="77777777" w:rsidR="005E18CA" w:rsidRPr="008711EA" w:rsidRDefault="005E18CA" w:rsidP="005E18C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id-AerialUEsubscriptionInformation,</w:t>
      </w:r>
    </w:p>
    <w:p w14:paraId="53991411" w14:textId="77777777" w:rsidR="005E18CA" w:rsidRPr="008711EA" w:rsidRDefault="005E18CA" w:rsidP="005E18C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id-uEaggregateMaximumBitrate,</w:t>
      </w:r>
    </w:p>
    <w:p w14:paraId="32A3AEE3" w14:textId="77777777" w:rsidR="005E18CA" w:rsidRPr="008711EA" w:rsidRDefault="005E18CA" w:rsidP="005E18C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id-BearerType,</w:t>
      </w:r>
    </w:p>
    <w:p w14:paraId="4C7904B8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id-Cause,</w:t>
      </w:r>
    </w:p>
    <w:p w14:paraId="59B6E0E8" w14:textId="77777777" w:rsidR="005E18CA" w:rsidRPr="008711EA" w:rsidRDefault="005E18CA" w:rsidP="005E18C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id-CellAccessMode,</w:t>
      </w:r>
    </w:p>
    <w:p w14:paraId="57DF0ADB" w14:textId="77777777" w:rsidR="005E18CA" w:rsidRPr="008711EA" w:rsidRDefault="005E18CA" w:rsidP="005E18C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id-CellIdentifierAndCELevelForCECapableUEs,</w:t>
      </w:r>
    </w:p>
    <w:p w14:paraId="22B066F3" w14:textId="77777777" w:rsidR="005E18CA" w:rsidRPr="008711EA" w:rsidRDefault="005E18CA" w:rsidP="005E18C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id-cdma2000HORequiredIndication,</w:t>
      </w:r>
    </w:p>
    <w:p w14:paraId="646A47A0" w14:textId="77777777" w:rsidR="005E18CA" w:rsidRPr="008711EA" w:rsidRDefault="005E18CA" w:rsidP="005E18C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id-cdma2000HOStatus,</w:t>
      </w:r>
    </w:p>
    <w:p w14:paraId="5C4AACAD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id-cdma2000OneXSRVCCInfo,</w:t>
      </w:r>
    </w:p>
    <w:p w14:paraId="37CF43BD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id-cdma2000OneXRAND,</w:t>
      </w:r>
    </w:p>
    <w:p w14:paraId="256669CD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id-cdma2000PDU,</w:t>
      </w:r>
    </w:p>
    <w:p w14:paraId="64F5A387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id-cdma2000RATType,</w:t>
      </w:r>
    </w:p>
    <w:p w14:paraId="3E8F6BE0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id-cdma2000SectorID,</w:t>
      </w:r>
    </w:p>
    <w:p w14:paraId="1F2A578E" w14:textId="77777777" w:rsidR="005E18CA" w:rsidRPr="008711EA" w:rsidRDefault="005E18CA" w:rsidP="005E18CA">
      <w:pPr>
        <w:pStyle w:val="PL"/>
        <w:rPr>
          <w:rFonts w:eastAsia="Malgun Gothic"/>
          <w:noProof w:val="0"/>
          <w:snapToGrid w:val="0"/>
        </w:rPr>
      </w:pPr>
      <w:r w:rsidRPr="008711EA">
        <w:rPr>
          <w:rFonts w:eastAsia="Malgun Gothic"/>
          <w:noProof w:val="0"/>
          <w:snapToGrid w:val="0"/>
        </w:rPr>
        <w:tab/>
        <w:t>id-EUTRANRoundTripDelayEstimationInfo,</w:t>
      </w:r>
    </w:p>
    <w:p w14:paraId="366D9AA2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id-CNDomain,</w:t>
      </w:r>
    </w:p>
    <w:p w14:paraId="25D20D99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id-ConcurrentWarningMessageIndicator,</w:t>
      </w:r>
    </w:p>
    <w:p w14:paraId="06606AC5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id-CriticalityDiagnostics,</w:t>
      </w:r>
    </w:p>
    <w:p w14:paraId="3BECC648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id-CSFallbackIndicator,</w:t>
      </w:r>
    </w:p>
    <w:p w14:paraId="057F9346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id-CSG-Id,</w:t>
      </w:r>
    </w:p>
    <w:p w14:paraId="0A41931D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id-CSG-IdList,</w:t>
      </w:r>
    </w:p>
    <w:p w14:paraId="10B5793C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id-CSG</w:t>
      </w:r>
      <w:smartTag w:uri="urn:schemas-microsoft-com:office:smarttags" w:element="PersonName">
        <w:r w:rsidRPr="008711EA">
          <w:rPr>
            <w:noProof w:val="0"/>
            <w:snapToGrid w:val="0"/>
          </w:rPr>
          <w:t>Membership</w:t>
        </w:r>
      </w:smartTag>
      <w:r w:rsidRPr="008711EA">
        <w:rPr>
          <w:noProof w:val="0"/>
          <w:snapToGrid w:val="0"/>
        </w:rPr>
        <w:t>Status,</w:t>
      </w:r>
    </w:p>
    <w:p w14:paraId="1CF8A108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id-Data-Forwarding-Not-Possible</w:t>
      </w:r>
      <w:r w:rsidRPr="008711EA">
        <w:rPr>
          <w:noProof w:val="0"/>
          <w:snapToGrid w:val="0"/>
          <w:lang w:eastAsia="zh-CN"/>
        </w:rPr>
        <w:t>,</w:t>
      </w:r>
    </w:p>
    <w:p w14:paraId="09466628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id-DefaultPagingDRX,</w:t>
      </w:r>
    </w:p>
    <w:p w14:paraId="6CC9D37C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id-Direct-Forwarding-Path-Availability,</w:t>
      </w:r>
    </w:p>
    <w:p w14:paraId="15C33CC7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id-Global-ENB-ID,</w:t>
      </w:r>
    </w:p>
    <w:p w14:paraId="7DFF542A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id-EUTRAN-CGI,</w:t>
      </w:r>
    </w:p>
    <w:p w14:paraId="474CC01A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id-eNBname,</w:t>
      </w:r>
    </w:p>
    <w:p w14:paraId="66726E33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id-eNB-StatusTransfer-TransparentContainer,</w:t>
      </w:r>
    </w:p>
    <w:p w14:paraId="4EFA82AD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id-eNB-UE-S1AP-ID, </w:t>
      </w:r>
    </w:p>
    <w:p w14:paraId="7B74131E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id-GERANtoLTEHOInformationRes,</w:t>
      </w:r>
    </w:p>
    <w:p w14:paraId="2F0E51CC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id-GUMMEI-ID,</w:t>
      </w:r>
    </w:p>
    <w:p w14:paraId="5364C82A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id-GUMMEIType,</w:t>
      </w:r>
    </w:p>
    <w:p w14:paraId="5C5FD0EB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id-HandoverRestrictionList,</w:t>
      </w:r>
    </w:p>
    <w:p w14:paraId="62DEA328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id-HandoverType,</w:t>
      </w:r>
    </w:p>
    <w:p w14:paraId="122622EE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id-Masked-IMEISV,</w:t>
      </w:r>
    </w:p>
    <w:p w14:paraId="5C16BF6E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id-InformationOnRecommendedCellsAndENBsForPaging,</w:t>
      </w:r>
    </w:p>
    <w:p w14:paraId="6FBAB6ED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id-InitialContextSetup,</w:t>
      </w:r>
    </w:p>
    <w:p w14:paraId="69088560" w14:textId="77777777" w:rsidR="005E18CA" w:rsidRPr="008711EA" w:rsidRDefault="005E18CA" w:rsidP="005E18CA">
      <w:pPr>
        <w:pStyle w:val="PL"/>
        <w:rPr>
          <w:rFonts w:eastAsia="宋体"/>
          <w:noProof w:val="0"/>
          <w:lang w:eastAsia="zh-CN"/>
        </w:rPr>
      </w:pPr>
      <w:r w:rsidRPr="008711EA">
        <w:rPr>
          <w:rFonts w:eastAsia="宋体"/>
          <w:noProof w:val="0"/>
          <w:snapToGrid w:val="0"/>
          <w:lang w:eastAsia="zh-CN"/>
        </w:rPr>
        <w:tab/>
        <w:t>id-</w:t>
      </w:r>
      <w:r w:rsidRPr="008711EA">
        <w:rPr>
          <w:noProof w:val="0"/>
        </w:rPr>
        <w:t>Inter</w:t>
      </w:r>
      <w:r w:rsidRPr="008711EA">
        <w:rPr>
          <w:rFonts w:eastAsia="宋体"/>
          <w:noProof w:val="0"/>
          <w:lang w:eastAsia="zh-CN"/>
        </w:rPr>
        <w:t>-S</w:t>
      </w:r>
      <w:r w:rsidRPr="008711EA">
        <w:rPr>
          <w:noProof w:val="0"/>
        </w:rPr>
        <w:t>ystemInformationTransferTypeEDT</w:t>
      </w:r>
      <w:r w:rsidRPr="008711EA">
        <w:rPr>
          <w:rFonts w:eastAsia="宋体"/>
          <w:noProof w:val="0"/>
          <w:lang w:eastAsia="zh-CN"/>
        </w:rPr>
        <w:t>,</w:t>
      </w:r>
    </w:p>
    <w:p w14:paraId="06F1A7A5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rFonts w:eastAsia="宋体"/>
          <w:noProof w:val="0"/>
          <w:snapToGrid w:val="0"/>
          <w:lang w:eastAsia="zh-CN"/>
        </w:rPr>
        <w:tab/>
        <w:t>id-</w:t>
      </w:r>
      <w:r w:rsidRPr="008711EA">
        <w:rPr>
          <w:noProof w:val="0"/>
        </w:rPr>
        <w:t>Inter</w:t>
      </w:r>
      <w:r w:rsidRPr="008711EA">
        <w:rPr>
          <w:rFonts w:eastAsia="宋体"/>
          <w:noProof w:val="0"/>
          <w:lang w:eastAsia="zh-CN"/>
        </w:rPr>
        <w:t>-S</w:t>
      </w:r>
      <w:r w:rsidRPr="008711EA">
        <w:rPr>
          <w:noProof w:val="0"/>
        </w:rPr>
        <w:t>ystemInformationTransferTypeMDT</w:t>
      </w:r>
      <w:r w:rsidRPr="008711EA">
        <w:rPr>
          <w:rFonts w:eastAsia="宋体"/>
          <w:noProof w:val="0"/>
          <w:lang w:eastAsia="zh-CN"/>
        </w:rPr>
        <w:t>,</w:t>
      </w:r>
    </w:p>
    <w:p w14:paraId="7FB90A67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r w:rsidRPr="008711EA">
        <w:rPr>
          <w:noProof w:val="0"/>
          <w:snapToGrid w:val="0"/>
          <w:lang w:eastAsia="zh-CN"/>
        </w:rPr>
        <w:t>LPPa</w:t>
      </w:r>
      <w:r w:rsidRPr="008711EA">
        <w:rPr>
          <w:noProof w:val="0"/>
          <w:snapToGrid w:val="0"/>
        </w:rPr>
        <w:t>-PDU,</w:t>
      </w:r>
    </w:p>
    <w:p w14:paraId="78D10AB9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id-NAS-DownlinkCount,</w:t>
      </w:r>
    </w:p>
    <w:p w14:paraId="06955E69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id-ManagementBasedMDTAllowed,</w:t>
      </w:r>
    </w:p>
    <w:p w14:paraId="2B5397B8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id-ManagementBasedMDTPLMNList,</w:t>
      </w:r>
    </w:p>
    <w:p w14:paraId="40F042D0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id-MMEname,</w:t>
      </w:r>
    </w:p>
    <w:p w14:paraId="5C3FFEA7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id-MME-UE-S1AP-ID,</w:t>
      </w:r>
    </w:p>
    <w:p w14:paraId="1E192563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id-MSClassmark2,</w:t>
      </w:r>
    </w:p>
    <w:p w14:paraId="45BBFCD7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id-MSClassmark3,</w:t>
      </w:r>
    </w:p>
    <w:p w14:paraId="57DF8E95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id-NAS-PDU,</w:t>
      </w:r>
    </w:p>
    <w:p w14:paraId="366DD919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id-NASSecurityParametersfromE-UTRAN,</w:t>
      </w:r>
    </w:p>
    <w:p w14:paraId="2F2E6E4C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id-NASSecurityParameterstoE-UTRAN,</w:t>
      </w:r>
    </w:p>
    <w:p w14:paraId="234A27C3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id-OverloadResponse,</w:t>
      </w:r>
    </w:p>
    <w:p w14:paraId="6EE4289F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id-pagingDRX,</w:t>
      </w:r>
    </w:p>
    <w:p w14:paraId="41F75239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id-PagingPriority,</w:t>
      </w:r>
    </w:p>
    <w:p w14:paraId="481A354A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id-RelativeMMECapacity,</w:t>
      </w:r>
    </w:p>
    <w:p w14:paraId="307B36E5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id-RequestType,</w:t>
      </w:r>
    </w:p>
    <w:p w14:paraId="01F5AEF6" w14:textId="77777777" w:rsidR="005E18CA" w:rsidRPr="008711EA" w:rsidRDefault="005E18CA" w:rsidP="005E18CA">
      <w:pPr>
        <w:pStyle w:val="PL"/>
        <w:rPr>
          <w:b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</w:t>
      </w:r>
      <w:r w:rsidRPr="008711EA">
        <w:rPr>
          <w:bCs/>
          <w:noProof w:val="0"/>
          <w:lang w:eastAsia="zh-CN"/>
        </w:rPr>
        <w:t>Routing-</w:t>
      </w:r>
      <w:r w:rsidRPr="008711EA">
        <w:rPr>
          <w:bCs/>
          <w:noProof w:val="0"/>
        </w:rPr>
        <w:t>ID</w:t>
      </w:r>
      <w:r w:rsidRPr="008711EA">
        <w:rPr>
          <w:bCs/>
          <w:noProof w:val="0"/>
          <w:lang w:eastAsia="zh-CN"/>
        </w:rPr>
        <w:t>,</w:t>
      </w:r>
    </w:p>
    <w:p w14:paraId="4945B695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id-E-RABAdmittedItem,</w:t>
      </w:r>
    </w:p>
    <w:p w14:paraId="127A5A36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id-E-RABAdmittedList,</w:t>
      </w:r>
    </w:p>
    <w:p w14:paraId="7AE37932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id-E-RABDataForwardingItem,</w:t>
      </w:r>
    </w:p>
    <w:p w14:paraId="03AD5A1F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id-E-RAB</w:t>
      </w:r>
      <w:r w:rsidRPr="008711EA">
        <w:rPr>
          <w:noProof w:val="0"/>
        </w:rPr>
        <w:t>FailedToModifyList,</w:t>
      </w:r>
    </w:p>
    <w:p w14:paraId="2C66FA8E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id-E-RAB</w:t>
      </w:r>
      <w:r w:rsidRPr="008711EA">
        <w:rPr>
          <w:noProof w:val="0"/>
        </w:rPr>
        <w:t>FailedToReleaseList,</w:t>
      </w:r>
    </w:p>
    <w:p w14:paraId="05A6E245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id-E-RABFailedtoSetupItemHOReqAck,</w:t>
      </w:r>
    </w:p>
    <w:p w14:paraId="6E432BE2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id-E-RABFailedToSetupListBearerSURes,</w:t>
      </w:r>
    </w:p>
    <w:p w14:paraId="21F76D7F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id-E-RABFailedToSetupListCtxtSURes,</w:t>
      </w:r>
    </w:p>
    <w:p w14:paraId="2C30664C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id-E-RABFailedToSetupListHOReqAck,</w:t>
      </w:r>
    </w:p>
    <w:p w14:paraId="57D13E2F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id-E-RAB</w:t>
      </w:r>
      <w:r w:rsidRPr="008711EA">
        <w:rPr>
          <w:noProof w:val="0"/>
        </w:rPr>
        <w:t>FailedToBeReleasedList,</w:t>
      </w:r>
    </w:p>
    <w:p w14:paraId="114B8358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id-E-RABFailedToResumeListResumeReq,</w:t>
      </w:r>
    </w:p>
    <w:p w14:paraId="18FA7A86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id-E-RABFailedToResumeItemResumeReq,</w:t>
      </w:r>
    </w:p>
    <w:p w14:paraId="5C3B18F5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id-E-RABFailedToResumeListResumeRes,</w:t>
      </w:r>
    </w:p>
    <w:p w14:paraId="62394445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id-E-RABFailedToResumeItemResumeRes,</w:t>
      </w:r>
    </w:p>
    <w:p w14:paraId="49FD0007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id-E-RABModify,</w:t>
      </w:r>
    </w:p>
    <w:p w14:paraId="09F6FB24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</w:t>
      </w:r>
      <w:r w:rsidRPr="008711EA">
        <w:rPr>
          <w:noProof w:val="0"/>
          <w:snapToGrid w:val="0"/>
        </w:rPr>
        <w:t>E-RAB</w:t>
      </w:r>
      <w:r w:rsidRPr="008711EA">
        <w:rPr>
          <w:noProof w:val="0"/>
        </w:rPr>
        <w:t>ModifyItem</w:t>
      </w:r>
      <w:r w:rsidRPr="008711EA">
        <w:rPr>
          <w:noProof w:val="0"/>
          <w:snapToGrid w:val="0"/>
        </w:rPr>
        <w:t>BearerModRes</w:t>
      </w:r>
      <w:r w:rsidRPr="008711EA">
        <w:rPr>
          <w:noProof w:val="0"/>
        </w:rPr>
        <w:t>,</w:t>
      </w:r>
    </w:p>
    <w:p w14:paraId="630D4B73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id-E-RAB</w:t>
      </w:r>
      <w:r w:rsidRPr="008711EA">
        <w:rPr>
          <w:noProof w:val="0"/>
        </w:rPr>
        <w:t>ModifyListBearerModRes,</w:t>
      </w:r>
    </w:p>
    <w:p w14:paraId="10145D89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id-E-RABRelease,</w:t>
      </w:r>
    </w:p>
    <w:p w14:paraId="785513AD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id-E-RABReleaseItemBearerRelComp,</w:t>
      </w:r>
    </w:p>
    <w:p w14:paraId="72E0DBEA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</w:t>
      </w:r>
      <w:r w:rsidRPr="008711EA">
        <w:rPr>
          <w:noProof w:val="0"/>
          <w:snapToGrid w:val="0"/>
        </w:rPr>
        <w:t>E-RAB</w:t>
      </w:r>
      <w:r w:rsidRPr="008711EA">
        <w:rPr>
          <w:noProof w:val="0"/>
        </w:rPr>
        <w:t>ReleaseItemHOCmd,</w:t>
      </w:r>
    </w:p>
    <w:p w14:paraId="37619AD1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id-E-RAB</w:t>
      </w:r>
      <w:r w:rsidRPr="008711EA">
        <w:rPr>
          <w:noProof w:val="0"/>
        </w:rPr>
        <w:t>ReleaseListBearerRelComp,</w:t>
      </w:r>
    </w:p>
    <w:p w14:paraId="367D12AD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id-E-RABReleaseIndication,</w:t>
      </w:r>
    </w:p>
    <w:p w14:paraId="77424D03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id-E-RABSetup,</w:t>
      </w:r>
    </w:p>
    <w:p w14:paraId="459167F2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id-E-RABSetupItemBearerSURes,</w:t>
      </w:r>
    </w:p>
    <w:p w14:paraId="764D927E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id-E-RABSetupItemCtxtSURes,</w:t>
      </w:r>
    </w:p>
    <w:p w14:paraId="18F9D4FA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id-E-RABSetupListBearerSURes,</w:t>
      </w:r>
    </w:p>
    <w:p w14:paraId="436C2F32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id-E-RABSetupListCtxtSURes,</w:t>
      </w:r>
    </w:p>
    <w:p w14:paraId="285B69BB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id-E-RABSubjecttoDataForwardingList,</w:t>
      </w:r>
    </w:p>
    <w:p w14:paraId="55F3F93C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</w:t>
      </w:r>
      <w:r w:rsidRPr="008711EA">
        <w:rPr>
          <w:noProof w:val="0"/>
          <w:snapToGrid w:val="0"/>
        </w:rPr>
        <w:t>E-RAB</w:t>
      </w:r>
      <w:r w:rsidRPr="008711EA">
        <w:rPr>
          <w:noProof w:val="0"/>
        </w:rPr>
        <w:t>ToBeModifiedItemBearerModReq,</w:t>
      </w:r>
    </w:p>
    <w:p w14:paraId="0BAD4585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id-E-RAB</w:t>
      </w:r>
      <w:r w:rsidRPr="008711EA">
        <w:rPr>
          <w:noProof w:val="0"/>
        </w:rPr>
        <w:t>ToBeModifiedListBearerModReq,</w:t>
      </w:r>
    </w:p>
    <w:p w14:paraId="1150C72D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id-E-RABToBeModifiedListBearerModInd,</w:t>
      </w:r>
    </w:p>
    <w:p w14:paraId="62F5C43D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id-E-RABToBeModifiedItemBearerModInd,</w:t>
      </w:r>
    </w:p>
    <w:p w14:paraId="09764F86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id-E-RABNotToBeModifiedListBearerModInd,</w:t>
      </w:r>
    </w:p>
    <w:p w14:paraId="1AD588B8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id-E-RABNotToBeModifiedItemBearerModInd,</w:t>
      </w:r>
    </w:p>
    <w:p w14:paraId="0CEAC7CC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id-E-RABModifyListBearerModConf,</w:t>
      </w:r>
    </w:p>
    <w:p w14:paraId="25FFA57E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id-E-RABModifyItemBearerModConf,</w:t>
      </w:r>
    </w:p>
    <w:p w14:paraId="5B7C9815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id-E-RABFailedToModifyListBearerModConf,</w:t>
      </w:r>
      <w:r w:rsidRPr="008711EA">
        <w:t xml:space="preserve"> </w:t>
      </w:r>
    </w:p>
    <w:p w14:paraId="55E33824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  <w:t>id-E-RABToBeReleasedListBearerModConf,</w:t>
      </w:r>
    </w:p>
    <w:p w14:paraId="08EDA71B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id-E-RAB</w:t>
      </w:r>
      <w:r w:rsidRPr="008711EA">
        <w:rPr>
          <w:noProof w:val="0"/>
        </w:rPr>
        <w:t>ToBeReleasedList,</w:t>
      </w:r>
    </w:p>
    <w:p w14:paraId="20306B1C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id-E-RAB</w:t>
      </w:r>
      <w:r w:rsidRPr="008711EA">
        <w:rPr>
          <w:noProof w:val="0"/>
        </w:rPr>
        <w:t>ReleasedList,</w:t>
      </w:r>
    </w:p>
    <w:p w14:paraId="7C89E2C4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id-E-RABToBeSetupItemBearerSUReq,</w:t>
      </w:r>
    </w:p>
    <w:p w14:paraId="50CD71FD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id-E-RABToBeSetupItemCtxtSUReq,</w:t>
      </w:r>
    </w:p>
    <w:p w14:paraId="749AC941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id-E-RABToBeSetupItemHOReq,</w:t>
      </w:r>
    </w:p>
    <w:p w14:paraId="7127B45A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id-E-RAB</w:t>
      </w:r>
      <w:r w:rsidRPr="008711EA">
        <w:rPr>
          <w:noProof w:val="0"/>
        </w:rPr>
        <w:t>ToBeSetupListBearerSUReq,</w:t>
      </w:r>
    </w:p>
    <w:p w14:paraId="1B3ED6B6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  <w:snapToGrid w:val="0"/>
        </w:rPr>
        <w:lastRenderedPageBreak/>
        <w:tab/>
        <w:t>id-E-RAB</w:t>
      </w:r>
      <w:r w:rsidRPr="008711EA">
        <w:rPr>
          <w:noProof w:val="0"/>
        </w:rPr>
        <w:t>ToBeSetupListCtxtSUReq,</w:t>
      </w:r>
    </w:p>
    <w:p w14:paraId="54BFBAE4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id-E-RAB</w:t>
      </w:r>
      <w:r w:rsidRPr="008711EA">
        <w:rPr>
          <w:noProof w:val="0"/>
        </w:rPr>
        <w:t>ToBeSetupListHOReq,</w:t>
      </w:r>
    </w:p>
    <w:p w14:paraId="5A718E33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id-E-RABToBeSwitchedDLItem,</w:t>
      </w:r>
    </w:p>
    <w:p w14:paraId="51691E68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id-E-RABToBeSwitchedDLList,</w:t>
      </w:r>
    </w:p>
    <w:p w14:paraId="48C05A7E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id-E-RABToBeSwitchedULList,</w:t>
      </w:r>
    </w:p>
    <w:p w14:paraId="165C5E08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id-E-RABToBeSwitchedULItem,</w:t>
      </w:r>
    </w:p>
    <w:p w14:paraId="70900C9B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id-E-RABtoReleaseListHOCmd,</w:t>
      </w:r>
    </w:p>
    <w:p w14:paraId="61407CE2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id-ProSeAuthorized,</w:t>
      </w:r>
    </w:p>
    <w:p w14:paraId="0203DD92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id-SecurityKey,</w:t>
      </w:r>
    </w:p>
    <w:p w14:paraId="6957D9FE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id-SecurityContext,</w:t>
      </w:r>
    </w:p>
    <w:p w14:paraId="6A52C8B4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id-ServedGUMMEIs,</w:t>
      </w:r>
    </w:p>
    <w:p w14:paraId="04EA93A9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id-SONConfigurationTransferECT,</w:t>
      </w:r>
    </w:p>
    <w:p w14:paraId="362F6DF2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id-SONConfigurationTransferMCT,</w:t>
      </w:r>
    </w:p>
    <w:p w14:paraId="5499B58E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id-Source-ToTarget-TransparentContainer,</w:t>
      </w:r>
    </w:p>
    <w:p w14:paraId="27D6DDDB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id-Source-ToTarget-TransparentContainer-Secondary,</w:t>
      </w:r>
    </w:p>
    <w:p w14:paraId="7909E928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id-SourceMME-UE-S1AP-ID,</w:t>
      </w:r>
    </w:p>
    <w:p w14:paraId="0C429221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id-SRVCCOperationNotPossible,</w:t>
      </w:r>
    </w:p>
    <w:p w14:paraId="70ECB35C" w14:textId="77777777" w:rsidR="005E18CA" w:rsidRPr="008711EA" w:rsidRDefault="005E18CA" w:rsidP="005E18CA">
      <w:pPr>
        <w:pStyle w:val="PL"/>
        <w:rPr>
          <w:rFonts w:eastAsia="宋体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</w:t>
      </w:r>
      <w:r w:rsidRPr="008711EA">
        <w:rPr>
          <w:rFonts w:eastAsia="MS Mincho"/>
          <w:noProof w:val="0"/>
          <w:snapToGrid w:val="0"/>
        </w:rPr>
        <w:t>SRVCCOperationPossible,</w:t>
      </w:r>
    </w:p>
    <w:p w14:paraId="43A9B32D" w14:textId="77777777" w:rsidR="005E18CA" w:rsidRPr="008711EA" w:rsidRDefault="005E18CA" w:rsidP="005E18CA">
      <w:pPr>
        <w:pStyle w:val="PL"/>
        <w:rPr>
          <w:rFonts w:eastAsia="宋体"/>
          <w:noProof w:val="0"/>
          <w:snapToGrid w:val="0"/>
          <w:lang w:eastAsia="zh-CN"/>
        </w:rPr>
      </w:pPr>
      <w:r w:rsidRPr="008711EA">
        <w:rPr>
          <w:rFonts w:eastAsia="宋体"/>
          <w:noProof w:val="0"/>
          <w:snapToGrid w:val="0"/>
          <w:lang w:eastAsia="zh-CN"/>
        </w:rPr>
        <w:tab/>
        <w:t>id-</w:t>
      </w:r>
      <w:r w:rsidRPr="008711EA">
        <w:rPr>
          <w:noProof w:val="0"/>
          <w:snapToGrid w:val="0"/>
        </w:rPr>
        <w:t>SRVCCHOIndication</w:t>
      </w:r>
      <w:r w:rsidRPr="008711EA">
        <w:rPr>
          <w:rFonts w:eastAsia="宋体"/>
          <w:noProof w:val="0"/>
          <w:snapToGrid w:val="0"/>
          <w:lang w:eastAsia="zh-CN"/>
        </w:rPr>
        <w:t>,</w:t>
      </w:r>
    </w:p>
    <w:p w14:paraId="604BAEC5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id-SubscriberProfileIDforRFP,</w:t>
      </w:r>
    </w:p>
    <w:p w14:paraId="527CAB35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id-SupportedTAs,</w:t>
      </w:r>
    </w:p>
    <w:p w14:paraId="13C102D3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id-S-TMSI,</w:t>
      </w:r>
    </w:p>
    <w:p w14:paraId="6E9601B6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id-TAI,</w:t>
      </w:r>
    </w:p>
    <w:p w14:paraId="0BCC91A4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id-TAIItem,</w:t>
      </w:r>
    </w:p>
    <w:p w14:paraId="41FBF10F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id-TAI</w:t>
      </w:r>
      <w:r w:rsidRPr="008711EA">
        <w:rPr>
          <w:noProof w:val="0"/>
        </w:rPr>
        <w:t>List,</w:t>
      </w:r>
    </w:p>
    <w:p w14:paraId="795B93ED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id-Target-ToSource-TransparentContainer,</w:t>
      </w:r>
    </w:p>
    <w:p w14:paraId="4946F63D" w14:textId="77777777" w:rsidR="005E18CA" w:rsidRPr="008711EA" w:rsidRDefault="005E18CA" w:rsidP="005E18CA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id-Target-ToSource-TransparentContainer-Secondary,</w:t>
      </w:r>
    </w:p>
    <w:p w14:paraId="426167D7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id-TargetID,</w:t>
      </w:r>
    </w:p>
    <w:p w14:paraId="2DD9693D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id-TimeToWait,</w:t>
      </w:r>
    </w:p>
    <w:p w14:paraId="08A7239A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id-TraceActivation,</w:t>
      </w:r>
    </w:p>
    <w:p w14:paraId="0F0D87A4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id-TrafficLoadReductionIndication,</w:t>
      </w:r>
    </w:p>
    <w:p w14:paraId="15195701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id-E-UTRAN-Trace-ID,</w:t>
      </w:r>
    </w:p>
    <w:p w14:paraId="082B6C3A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id-UEIdentityIndexValue,</w:t>
      </w:r>
    </w:p>
    <w:p w14:paraId="04E39CA7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id-UEPagingID,</w:t>
      </w:r>
    </w:p>
    <w:p w14:paraId="2AFD7342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id-UERadioCapability,</w:t>
      </w:r>
    </w:p>
    <w:p w14:paraId="583B747B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id-UERadioCapabilityForPaging,</w:t>
      </w:r>
    </w:p>
    <w:p w14:paraId="7BF073CA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id-UTRANtoLTEHOInformationRes,</w:t>
      </w:r>
    </w:p>
    <w:p w14:paraId="5296F5CE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</w:t>
      </w:r>
      <w:r w:rsidRPr="008711EA">
        <w:rPr>
          <w:iCs/>
          <w:noProof w:val="0"/>
        </w:rPr>
        <w:t>UE-associatedLogicalS1-ConnectionListResAck,</w:t>
      </w:r>
    </w:p>
    <w:p w14:paraId="0460CF8F" w14:textId="77777777" w:rsidR="005E18CA" w:rsidRPr="008711EA" w:rsidRDefault="005E18CA" w:rsidP="005E18CA">
      <w:pPr>
        <w:pStyle w:val="PL"/>
        <w:rPr>
          <w:iCs/>
          <w:noProof w:val="0"/>
        </w:rPr>
      </w:pPr>
      <w:r w:rsidRPr="008711EA">
        <w:rPr>
          <w:noProof w:val="0"/>
          <w:snapToGrid w:val="0"/>
        </w:rPr>
        <w:tab/>
        <w:t>id-</w:t>
      </w:r>
      <w:r w:rsidRPr="008711EA">
        <w:rPr>
          <w:iCs/>
          <w:noProof w:val="0"/>
        </w:rPr>
        <w:t>UE-associatedLogicalS1-ConnectionItem,</w:t>
      </w:r>
    </w:p>
    <w:p w14:paraId="11074DC2" w14:textId="77777777" w:rsidR="005E18CA" w:rsidRPr="008711EA" w:rsidRDefault="005E18CA" w:rsidP="005E18CA">
      <w:pPr>
        <w:pStyle w:val="PL"/>
        <w:rPr>
          <w:iCs/>
          <w:noProof w:val="0"/>
        </w:rPr>
      </w:pPr>
      <w:r w:rsidRPr="008711EA">
        <w:rPr>
          <w:iCs/>
          <w:noProof w:val="0"/>
        </w:rPr>
        <w:tab/>
        <w:t>id-UE-RetentionInformation,</w:t>
      </w:r>
    </w:p>
    <w:p w14:paraId="603ED6C7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id-UESecurityCapabilities,</w:t>
      </w:r>
    </w:p>
    <w:p w14:paraId="65C27F2F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id-UE-S1AP-IDs,</w:t>
      </w:r>
    </w:p>
    <w:p w14:paraId="719627AE" w14:textId="77777777" w:rsidR="005E18CA" w:rsidRPr="008711EA" w:rsidRDefault="005E18CA" w:rsidP="005E18CA">
      <w:pPr>
        <w:pStyle w:val="PL"/>
        <w:rPr>
          <w:iCs/>
          <w:noProof w:val="0"/>
        </w:rPr>
      </w:pPr>
      <w:r w:rsidRPr="008711EA">
        <w:rPr>
          <w:noProof w:val="0"/>
          <w:snapToGrid w:val="0"/>
        </w:rPr>
        <w:tab/>
        <w:t>id-V2XServicesAuthorized,</w:t>
      </w:r>
    </w:p>
    <w:p w14:paraId="287D36D9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iCs/>
          <w:noProof w:val="0"/>
        </w:rPr>
        <w:tab/>
      </w:r>
      <w:r w:rsidRPr="008711EA">
        <w:rPr>
          <w:noProof w:val="0"/>
          <w:snapToGrid w:val="0"/>
        </w:rPr>
        <w:t>id-ResetType,</w:t>
      </w:r>
    </w:p>
    <w:p w14:paraId="66ADE764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id-MessageIdentifier,</w:t>
      </w:r>
    </w:p>
    <w:p w14:paraId="3892C8E3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id-SerialNumber,</w:t>
      </w:r>
    </w:p>
    <w:p w14:paraId="723172F8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id-WarningAreaList,</w:t>
      </w:r>
    </w:p>
    <w:p w14:paraId="6E14915F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id-RepetitionPeriod,</w:t>
      </w:r>
    </w:p>
    <w:p w14:paraId="2619DE54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id-NumberofBroadcastRequest,</w:t>
      </w:r>
    </w:p>
    <w:p w14:paraId="4972F6E2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id-WarningType,</w:t>
      </w:r>
    </w:p>
    <w:p w14:paraId="5A76290C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id-WarningSecurityInfo,</w:t>
      </w:r>
    </w:p>
    <w:p w14:paraId="02118F40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id-DataCodingScheme,</w:t>
      </w:r>
    </w:p>
    <w:p w14:paraId="76B12E36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id-WarningMessageContents,</w:t>
      </w:r>
    </w:p>
    <w:p w14:paraId="0646D505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id-BroadcastCompletedAreaList,</w:t>
      </w:r>
    </w:p>
    <w:p w14:paraId="6666CD8C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id-BroadcastCancelledAreaList,</w:t>
      </w:r>
    </w:p>
    <w:p w14:paraId="10E85E8F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id-RRC-Establishment-Cause,</w:t>
      </w:r>
    </w:p>
    <w:p w14:paraId="3D80609A" w14:textId="77777777" w:rsidR="005E18CA" w:rsidRPr="008711EA" w:rsidRDefault="005E18CA" w:rsidP="005E18CA">
      <w:pPr>
        <w:pStyle w:val="PL"/>
        <w:rPr>
          <w:noProof w:val="0"/>
          <w:lang w:eastAsia="zh-CN"/>
        </w:rPr>
      </w:pPr>
      <w:r w:rsidRPr="008711EA">
        <w:rPr>
          <w:noProof w:val="0"/>
          <w:lang w:eastAsia="zh-CN"/>
        </w:rPr>
        <w:tab/>
        <w:t>id-TraceCollectionEntityIPAddress,</w:t>
      </w:r>
    </w:p>
    <w:p w14:paraId="0106C6D2" w14:textId="77777777" w:rsidR="005E18C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id-AdditionalRRMPriorityIndex,</w:t>
      </w:r>
    </w:p>
    <w:p w14:paraId="7C0615B7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  <w:t>id-MDTConfigurationNR,</w:t>
      </w:r>
    </w:p>
    <w:p w14:paraId="107C0CDD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maxnoofTAI</w:t>
      </w:r>
      <w:r w:rsidRPr="008711EA">
        <w:rPr>
          <w:rFonts w:eastAsia="MS Mincho"/>
          <w:noProof w:val="0"/>
          <w:snapToGrid w:val="0"/>
        </w:rPr>
        <w:t>s</w:t>
      </w:r>
      <w:r w:rsidRPr="008711EA">
        <w:rPr>
          <w:noProof w:val="0"/>
          <w:snapToGrid w:val="0"/>
        </w:rPr>
        <w:t>,</w:t>
      </w:r>
    </w:p>
    <w:p w14:paraId="02063136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maxnoofErrors,</w:t>
      </w:r>
    </w:p>
    <w:p w14:paraId="429A9D90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maxnoofE-RABs,</w:t>
      </w:r>
    </w:p>
    <w:p w14:paraId="409B78F4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maxnoofIndividualS1ConnectionsToReset,</w:t>
      </w:r>
    </w:p>
    <w:p w14:paraId="277BF8BE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maxnoofEmergencyAreaID,</w:t>
      </w:r>
    </w:p>
    <w:p w14:paraId="5A024B2B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maxnoofCellID,</w:t>
      </w:r>
    </w:p>
    <w:p w14:paraId="250A88AA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maxnoofTAIforWarning,</w:t>
      </w:r>
    </w:p>
    <w:p w14:paraId="2029A5A5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maxnoofCellinTAI,</w:t>
      </w:r>
    </w:p>
    <w:p w14:paraId="78C47425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maxnoofCellinEAI,</w:t>
      </w:r>
    </w:p>
    <w:p w14:paraId="23A89B0A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id-ExtendedRepetitionPeriod</w:t>
      </w:r>
      <w:r w:rsidRPr="008711EA">
        <w:rPr>
          <w:noProof w:val="0"/>
          <w:snapToGrid w:val="0"/>
          <w:lang w:eastAsia="zh-CN"/>
        </w:rPr>
        <w:t>,</w:t>
      </w:r>
    </w:p>
    <w:p w14:paraId="1650A22E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id-PS-ServiceNotAvailable,</w:t>
      </w:r>
    </w:p>
    <w:p w14:paraId="2E6A867E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id-RegisteredLAI,</w:t>
      </w:r>
    </w:p>
    <w:p w14:paraId="47B66A10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id-GUMMEIList,</w:t>
      </w:r>
    </w:p>
    <w:p w14:paraId="3C0FBCEE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id-SourceMME-GUMMEI,</w:t>
      </w:r>
    </w:p>
    <w:p w14:paraId="42CFDD7D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id-MME-UE-S1AP-ID-2,</w:t>
      </w:r>
    </w:p>
    <w:p w14:paraId="3B70D4E2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id-GW-TransportLayerAddress,</w:t>
      </w:r>
    </w:p>
    <w:p w14:paraId="72A3BF16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id-RelayNode-Indicator,</w:t>
      </w:r>
    </w:p>
    <w:p w14:paraId="0EE698CB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id-Correlation-ID,</w:t>
      </w:r>
    </w:p>
    <w:p w14:paraId="3F806981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id-MMERelaySupportIndicator,</w:t>
      </w:r>
    </w:p>
    <w:p w14:paraId="3C5C57D3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id-GWContextReleaseIndication,</w:t>
      </w:r>
    </w:p>
    <w:p w14:paraId="3DA20AF3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id-PrivacyIndicator,</w:t>
      </w:r>
    </w:p>
    <w:p w14:paraId="0C8AE931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id-VoiceSupportMatchIndicator,</w:t>
      </w:r>
    </w:p>
    <w:p w14:paraId="4820B945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id-Tunnel-Information-for-BBF,</w:t>
      </w:r>
    </w:p>
    <w:p w14:paraId="2A7055F3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id-SIPTO-Correlation-ID,</w:t>
      </w:r>
    </w:p>
    <w:p w14:paraId="329E0280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id-SIPTO-L-GW-TransportLayerAddress,</w:t>
      </w:r>
    </w:p>
    <w:p w14:paraId="72D2BD51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id-KillAllWarningMessages,</w:t>
      </w:r>
    </w:p>
    <w:p w14:paraId="19B5BDF2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id-TransportInformation,</w:t>
      </w:r>
    </w:p>
    <w:p w14:paraId="6C44A795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id-LHN-ID,</w:t>
      </w:r>
    </w:p>
    <w:p w14:paraId="20DDE196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id-UserLocationInformation,</w:t>
      </w:r>
    </w:p>
    <w:p w14:paraId="7B24050A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id-AdditionalCSFallbackIndicator,</w:t>
      </w:r>
    </w:p>
    <w:p w14:paraId="2FE250C3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id-ECGIListForRestart,</w:t>
      </w:r>
    </w:p>
    <w:p w14:paraId="184113B2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id-TAIListForRestart,</w:t>
      </w:r>
    </w:p>
    <w:p w14:paraId="139D58C0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id-EmergencyAreaIDListForRestart,</w:t>
      </w:r>
    </w:p>
    <w:p w14:paraId="1662835C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id-ExpectedUEBehaviour,</w:t>
      </w:r>
    </w:p>
    <w:p w14:paraId="5C563072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id-Paging-eDRXInformation,</w:t>
      </w:r>
    </w:p>
    <w:p w14:paraId="718D5EF3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id-extended-UEIdentityIndexValue,</w:t>
      </w:r>
    </w:p>
    <w:p w14:paraId="578092CD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id-CSGMembershipInfo,</w:t>
      </w:r>
    </w:p>
    <w:p w14:paraId="7A8CAC7E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id-MME-Group-ID,</w:t>
      </w:r>
    </w:p>
    <w:p w14:paraId="01C25ECE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id-Additional-GUTI,</w:t>
      </w:r>
    </w:p>
    <w:p w14:paraId="18BBB039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id-S1-Message,</w:t>
      </w:r>
    </w:p>
    <w:p w14:paraId="736434B3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id-PWSfailedECGIList,</w:t>
      </w:r>
    </w:p>
    <w:p w14:paraId="6646BE7F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id-PWSFailureIndication,</w:t>
      </w:r>
    </w:p>
    <w:p w14:paraId="4306F790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id-UE-Usage-Type,</w:t>
      </w:r>
    </w:p>
    <w:p w14:paraId="7D541897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id-UEUserPlaneCIoTSupportIndicator,</w:t>
      </w:r>
    </w:p>
    <w:p w14:paraId="1E404B6C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id-NB-IoT-DefaultPagingDRX,</w:t>
      </w:r>
    </w:p>
    <w:p w14:paraId="239A3DBC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id-NB-IoT-Paging-eDRXInformation,</w:t>
      </w:r>
    </w:p>
    <w:p w14:paraId="6F3F246B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id-CE-mode-B-SupportIndicator,</w:t>
      </w:r>
    </w:p>
    <w:p w14:paraId="646515E1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lastRenderedPageBreak/>
        <w:tab/>
        <w:t>id-NB-IoT-UEIdentityIndexValue,</w:t>
      </w:r>
    </w:p>
    <w:p w14:paraId="15054011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id-RRC-Resume-Cause,</w:t>
      </w:r>
    </w:p>
    <w:p w14:paraId="0577922A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id-DCN-ID,</w:t>
      </w:r>
    </w:p>
    <w:p w14:paraId="572EFB65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</w:t>
      </w:r>
      <w:r w:rsidRPr="008711EA">
        <w:rPr>
          <w:snapToGrid w:val="0"/>
        </w:rPr>
        <w:t>ServedDCNs</w:t>
      </w:r>
      <w:r w:rsidRPr="008711EA">
        <w:rPr>
          <w:noProof w:val="0"/>
          <w:snapToGrid w:val="0"/>
          <w:lang w:eastAsia="zh-CN"/>
        </w:rPr>
        <w:t>,</w:t>
      </w:r>
    </w:p>
    <w:p w14:paraId="406F3CFD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snapToGrid w:val="0"/>
          <w:lang w:eastAsia="zh-CN"/>
        </w:rPr>
        <w:tab/>
        <w:t>id-UESidelinkAggregate</w:t>
      </w:r>
      <w:r w:rsidRPr="008711EA">
        <w:rPr>
          <w:snapToGrid w:val="0"/>
        </w:rPr>
        <w:t>MaximumBitrate</w:t>
      </w:r>
      <w:r w:rsidRPr="008711EA">
        <w:rPr>
          <w:noProof w:val="0"/>
          <w:snapToGrid w:val="0"/>
          <w:lang w:eastAsia="zh-CN"/>
        </w:rPr>
        <w:t>,</w:t>
      </w:r>
    </w:p>
    <w:p w14:paraId="068393F3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id-DLNASPDUDeliveryAckRequest,</w:t>
      </w:r>
    </w:p>
    <w:p w14:paraId="00CF832F" w14:textId="77777777" w:rsidR="005E18CA" w:rsidRPr="008711EA" w:rsidRDefault="005E18CA" w:rsidP="005E18CA">
      <w:pPr>
        <w:pStyle w:val="PL"/>
        <w:rPr>
          <w:snapToGrid w:val="0"/>
        </w:rPr>
      </w:pPr>
      <w:r w:rsidRPr="008711EA">
        <w:rPr>
          <w:noProof w:val="0"/>
          <w:snapToGrid w:val="0"/>
          <w:lang w:eastAsia="zh-CN"/>
        </w:rPr>
        <w:tab/>
        <w:t>id-Coverage-Level</w:t>
      </w:r>
      <w:r w:rsidRPr="008711EA">
        <w:rPr>
          <w:snapToGrid w:val="0"/>
        </w:rPr>
        <w:t>,</w:t>
      </w:r>
    </w:p>
    <w:p w14:paraId="33E85481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snapToGrid w:val="0"/>
        </w:rPr>
        <w:tab/>
        <w:t>id-EnhancedCoverageRestricted</w:t>
      </w:r>
      <w:r w:rsidRPr="008711EA">
        <w:rPr>
          <w:noProof w:val="0"/>
          <w:snapToGrid w:val="0"/>
          <w:lang w:eastAsia="zh-CN"/>
        </w:rPr>
        <w:t>,</w:t>
      </w:r>
    </w:p>
    <w:p w14:paraId="72FE95B4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id-UE</w:t>
      </w:r>
      <w:r w:rsidRPr="008711EA">
        <w:rPr>
          <w:rFonts w:ascii="Arial" w:hAnsi="Arial" w:cs="Arial"/>
          <w:iCs/>
          <w:noProof w:val="0"/>
          <w:sz w:val="18"/>
          <w:lang w:eastAsia="zh-CN"/>
        </w:rPr>
        <w:t>-</w:t>
      </w:r>
      <w:r w:rsidRPr="008711EA">
        <w:rPr>
          <w:noProof w:val="0"/>
          <w:snapToGrid w:val="0"/>
          <w:lang w:eastAsia="zh-CN"/>
        </w:rPr>
        <w:t>Level-QoS-Parameters,</w:t>
      </w:r>
    </w:p>
    <w:p w14:paraId="2BC2129D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id-DL-CP-SecurityInformation,</w:t>
      </w:r>
    </w:p>
    <w:p w14:paraId="4F50E8C7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id-UL-CP-SecurityInformation,</w:t>
      </w:r>
    </w:p>
    <w:p w14:paraId="6DFEE8AA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id-SecondaryRAT</w:t>
      </w:r>
      <w:r w:rsidRPr="008711EA">
        <w:rPr>
          <w:rFonts w:eastAsia="MS Mincho" w:hint="eastAsia"/>
          <w:noProof w:val="0"/>
          <w:snapToGrid w:val="0"/>
          <w:lang w:eastAsia="ja-JP"/>
        </w:rPr>
        <w:t>DataU</w:t>
      </w:r>
      <w:r w:rsidRPr="008711EA">
        <w:rPr>
          <w:noProof w:val="0"/>
          <w:snapToGrid w:val="0"/>
        </w:rPr>
        <w:t>sageRequest,</w:t>
      </w:r>
    </w:p>
    <w:p w14:paraId="6730C1CF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id-SecondaryRAT</w:t>
      </w:r>
      <w:r w:rsidRPr="008711EA">
        <w:rPr>
          <w:rFonts w:eastAsia="MS Mincho" w:hint="eastAsia"/>
          <w:noProof w:val="0"/>
          <w:snapToGrid w:val="0"/>
          <w:lang w:eastAsia="ja-JP"/>
        </w:rPr>
        <w:t>DataU</w:t>
      </w:r>
      <w:r w:rsidRPr="008711EA">
        <w:rPr>
          <w:noProof w:val="0"/>
          <w:snapToGrid w:val="0"/>
        </w:rPr>
        <w:t>sageReportList,</w:t>
      </w:r>
    </w:p>
    <w:p w14:paraId="54880C5F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id-HandoverFlag</w:t>
      </w:r>
      <w:r w:rsidRPr="008711EA">
        <w:rPr>
          <w:noProof w:val="0"/>
          <w:snapToGrid w:val="0"/>
        </w:rPr>
        <w:t>,</w:t>
      </w:r>
    </w:p>
    <w:p w14:paraId="024F811E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id-NRUESecurityCapabilities,</w:t>
      </w:r>
    </w:p>
    <w:p w14:paraId="3F18FEE4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id-UE-Application-Layer-Measurement-Capability</w:t>
      </w:r>
      <w:r w:rsidRPr="008711EA">
        <w:rPr>
          <w:noProof w:val="0"/>
          <w:snapToGrid w:val="0"/>
        </w:rPr>
        <w:t>,</w:t>
      </w:r>
    </w:p>
    <w:p w14:paraId="3CF74400" w14:textId="77777777" w:rsidR="005E18CA" w:rsidRPr="008711EA" w:rsidRDefault="005E18CA" w:rsidP="005E18CA">
      <w:pPr>
        <w:pStyle w:val="PL"/>
        <w:rPr>
          <w:snapToGrid w:val="0"/>
        </w:rPr>
      </w:pPr>
      <w:r w:rsidRPr="008711EA">
        <w:rPr>
          <w:snapToGrid w:val="0"/>
        </w:rPr>
        <w:tab/>
        <w:t>id-CE-ModeBRestricted,</w:t>
      </w:r>
    </w:p>
    <w:p w14:paraId="74F8964E" w14:textId="77777777" w:rsidR="005E18CA" w:rsidRPr="008711EA" w:rsidRDefault="005E18CA" w:rsidP="005E18CA">
      <w:pPr>
        <w:pStyle w:val="PL"/>
        <w:rPr>
          <w:snapToGrid w:val="0"/>
        </w:rPr>
      </w:pPr>
      <w:r w:rsidRPr="008711EA">
        <w:rPr>
          <w:snapToGrid w:val="0"/>
        </w:rPr>
        <w:tab/>
        <w:t>id-DownlinkPacketLossRate,</w:t>
      </w:r>
    </w:p>
    <w:p w14:paraId="7FAB1429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snapToGrid w:val="0"/>
        </w:rPr>
        <w:tab/>
        <w:t>id-UplinkPacketLossRate,</w:t>
      </w:r>
    </w:p>
    <w:p w14:paraId="61316367" w14:textId="77777777" w:rsidR="005E18CA" w:rsidRPr="008711EA" w:rsidRDefault="005E18CA" w:rsidP="005E18CA">
      <w:pPr>
        <w:pStyle w:val="PL"/>
        <w:rPr>
          <w:snapToGrid w:val="0"/>
        </w:rPr>
      </w:pPr>
      <w:r w:rsidRPr="008711EA">
        <w:rPr>
          <w:snapToGrid w:val="0"/>
        </w:rPr>
        <w:tab/>
      </w:r>
      <w:r w:rsidRPr="008711EA">
        <w:rPr>
          <w:noProof w:val="0"/>
          <w:snapToGrid w:val="0"/>
        </w:rPr>
        <w:t>id-UECapabilityInfoRequest</w:t>
      </w:r>
      <w:r w:rsidRPr="008711EA">
        <w:rPr>
          <w:snapToGrid w:val="0"/>
        </w:rPr>
        <w:t>,</w:t>
      </w:r>
    </w:p>
    <w:p w14:paraId="3EBF3FA8" w14:textId="77777777" w:rsidR="005E18CA" w:rsidRPr="008711EA" w:rsidRDefault="005E18CA" w:rsidP="005E18CA">
      <w:pPr>
        <w:pStyle w:val="PL"/>
        <w:rPr>
          <w:snapToGrid w:val="0"/>
        </w:rPr>
      </w:pPr>
      <w:r w:rsidRPr="008711EA">
        <w:rPr>
          <w:snapToGrid w:val="0"/>
        </w:rPr>
        <w:tab/>
        <w:t>id-EndIndication,</w:t>
      </w:r>
    </w:p>
    <w:p w14:paraId="49F9F6AF" w14:textId="77777777" w:rsidR="005E18CA" w:rsidRPr="008711EA" w:rsidRDefault="005E18CA" w:rsidP="005E18CA">
      <w:pPr>
        <w:pStyle w:val="PL"/>
        <w:rPr>
          <w:snapToGrid w:val="0"/>
        </w:rPr>
      </w:pPr>
      <w:r w:rsidRPr="008711EA">
        <w:rPr>
          <w:snapToGrid w:val="0"/>
        </w:rPr>
        <w:tab/>
        <w:t>id-EDT-Session,</w:t>
      </w:r>
    </w:p>
    <w:p w14:paraId="15796B92" w14:textId="77777777" w:rsidR="005E18CA" w:rsidRPr="008711EA" w:rsidRDefault="005E18CA" w:rsidP="005E18C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snapToGrid w:val="0"/>
        </w:rPr>
        <w:tab/>
        <w:t>id-LTE-M-Indication</w:t>
      </w:r>
      <w:r w:rsidRPr="008711EA">
        <w:rPr>
          <w:noProof w:val="0"/>
          <w:snapToGrid w:val="0"/>
          <w:lang w:eastAsia="zh-CN"/>
        </w:rPr>
        <w:t>,</w:t>
      </w:r>
    </w:p>
    <w:p w14:paraId="6E208B44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id-PendingDataIndication,</w:t>
      </w:r>
    </w:p>
    <w:p w14:paraId="718B97A0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id-WarningAreaCoordinates,</w:t>
      </w:r>
    </w:p>
    <w:p w14:paraId="1344D2EF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id-Subscription-Based-UE-DifferentiationInfo,</w:t>
      </w:r>
    </w:p>
    <w:p w14:paraId="525CCD66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id-PSCellInformation,</w:t>
      </w:r>
    </w:p>
    <w:p w14:paraId="4D40B332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id-ConnectedengNBList,</w:t>
      </w:r>
    </w:p>
    <w:p w14:paraId="462769A5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id-ConnectedengNBToAddList,</w:t>
      </w:r>
    </w:p>
    <w:p w14:paraId="710CA8AB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id-ConnectedengNBToRemoveList,</w:t>
      </w:r>
    </w:p>
    <w:p w14:paraId="0DAF9E23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id-EN-DCSONConfigurationTransfer-ECT,</w:t>
      </w:r>
    </w:p>
    <w:p w14:paraId="25525B7D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id-EN-DCSONConfigurationTransfer-MCT,</w:t>
      </w:r>
    </w:p>
    <w:p w14:paraId="638C9BC8" w14:textId="77777777" w:rsidR="005E18CA" w:rsidRPr="000408EE" w:rsidRDefault="005E18CA" w:rsidP="005E18CA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id-TimeSinceSecondaryNodeRelease</w:t>
      </w:r>
      <w:r w:rsidRPr="000408EE">
        <w:rPr>
          <w:noProof w:val="0"/>
          <w:snapToGrid w:val="0"/>
          <w:lang w:eastAsia="zh-CN"/>
        </w:rPr>
        <w:t>,</w:t>
      </w:r>
    </w:p>
    <w:p w14:paraId="24412B8A" w14:textId="77777777" w:rsidR="005E18CA" w:rsidRPr="000408EE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0408EE">
        <w:rPr>
          <w:noProof w:val="0"/>
          <w:snapToGrid w:val="0"/>
          <w:lang w:eastAsia="zh-CN"/>
        </w:rPr>
        <w:t>id-IAB-Authorized,</w:t>
      </w:r>
    </w:p>
    <w:p w14:paraId="7330057A" w14:textId="77777777" w:rsidR="005E18CA" w:rsidRPr="000408EE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0408EE">
        <w:rPr>
          <w:noProof w:val="0"/>
          <w:snapToGrid w:val="0"/>
          <w:lang w:eastAsia="zh-CN"/>
        </w:rPr>
        <w:t>id-IAB-Node-Indication,</w:t>
      </w:r>
    </w:p>
    <w:p w14:paraId="144F09F1" w14:textId="77777777" w:rsidR="005E18CA" w:rsidRPr="003C732D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0408EE">
        <w:rPr>
          <w:noProof w:val="0"/>
          <w:snapToGrid w:val="0"/>
          <w:lang w:eastAsia="zh-CN"/>
        </w:rPr>
        <w:t>id-IAB-Supported</w:t>
      </w:r>
      <w:r w:rsidRPr="003C732D">
        <w:rPr>
          <w:noProof w:val="0"/>
          <w:snapToGrid w:val="0"/>
          <w:lang w:eastAsia="zh-CN"/>
        </w:rPr>
        <w:t>,</w:t>
      </w:r>
    </w:p>
    <w:p w14:paraId="373D1654" w14:textId="77777777" w:rsidR="005E18CA" w:rsidRPr="00676777" w:rsidRDefault="005E18CA" w:rsidP="005E18CA">
      <w:pPr>
        <w:pStyle w:val="PL"/>
        <w:rPr>
          <w:noProof w:val="0"/>
          <w:snapToGrid w:val="0"/>
          <w:lang w:eastAsia="zh-CN"/>
        </w:rPr>
      </w:pPr>
      <w:r w:rsidRPr="003C732D">
        <w:rPr>
          <w:noProof w:val="0"/>
          <w:snapToGrid w:val="0"/>
          <w:lang w:eastAsia="zh-CN"/>
        </w:rPr>
        <w:tab/>
        <w:t>id-DataSize</w:t>
      </w:r>
      <w:r w:rsidRPr="00676777">
        <w:rPr>
          <w:noProof w:val="0"/>
          <w:snapToGrid w:val="0"/>
          <w:lang w:eastAsia="zh-CN"/>
        </w:rPr>
        <w:t>,</w:t>
      </w:r>
    </w:p>
    <w:p w14:paraId="3D8E5BB3" w14:textId="77777777" w:rsidR="005E18CA" w:rsidRPr="006D2157" w:rsidRDefault="005E18CA" w:rsidP="005E18CA">
      <w:pPr>
        <w:pStyle w:val="PL"/>
        <w:rPr>
          <w:noProof w:val="0"/>
          <w:snapToGrid w:val="0"/>
          <w:lang w:eastAsia="zh-CN"/>
        </w:rPr>
      </w:pPr>
      <w:r w:rsidRPr="00676777">
        <w:rPr>
          <w:noProof w:val="0"/>
          <w:snapToGrid w:val="0"/>
          <w:lang w:eastAsia="zh-CN"/>
        </w:rPr>
        <w:tab/>
        <w:t>id-Ethernet-Type</w:t>
      </w:r>
      <w:r w:rsidRPr="006D2157">
        <w:rPr>
          <w:noProof w:val="0"/>
          <w:snapToGrid w:val="0"/>
          <w:lang w:eastAsia="zh-CN"/>
        </w:rPr>
        <w:t>,</w:t>
      </w:r>
    </w:p>
    <w:p w14:paraId="1960AAEF" w14:textId="77777777" w:rsidR="005E18CA" w:rsidRPr="006D2157" w:rsidRDefault="005E18CA" w:rsidP="005E18CA">
      <w:pPr>
        <w:pStyle w:val="PL"/>
        <w:rPr>
          <w:noProof w:val="0"/>
          <w:snapToGrid w:val="0"/>
          <w:lang w:eastAsia="zh-CN"/>
        </w:rPr>
      </w:pPr>
      <w:r w:rsidRPr="006D2157">
        <w:rPr>
          <w:noProof w:val="0"/>
          <w:snapToGrid w:val="0"/>
          <w:lang w:eastAsia="zh-CN"/>
        </w:rPr>
        <w:tab/>
        <w:t>id-NRV2XServicesAuthorized,</w:t>
      </w:r>
    </w:p>
    <w:p w14:paraId="2C8A628D" w14:textId="77777777" w:rsidR="005E18CA" w:rsidRPr="006D2157" w:rsidRDefault="005E18CA" w:rsidP="005E18CA">
      <w:pPr>
        <w:pStyle w:val="PL"/>
        <w:rPr>
          <w:noProof w:val="0"/>
          <w:snapToGrid w:val="0"/>
          <w:lang w:eastAsia="zh-CN"/>
        </w:rPr>
      </w:pPr>
      <w:r w:rsidRPr="006D2157">
        <w:rPr>
          <w:noProof w:val="0"/>
          <w:snapToGrid w:val="0"/>
          <w:lang w:eastAsia="zh-CN"/>
        </w:rPr>
        <w:tab/>
        <w:t>id-NRUESidelinkAggregateMaximumBitrate,</w:t>
      </w:r>
    </w:p>
    <w:p w14:paraId="53F378E3" w14:textId="77777777" w:rsidR="005E18CA" w:rsidRPr="00CC40CA" w:rsidRDefault="005E18CA" w:rsidP="005E18CA">
      <w:pPr>
        <w:pStyle w:val="PL"/>
        <w:rPr>
          <w:noProof w:val="0"/>
          <w:snapToGrid w:val="0"/>
          <w:lang w:eastAsia="zh-CN"/>
        </w:rPr>
      </w:pPr>
      <w:r w:rsidRPr="006D2157">
        <w:rPr>
          <w:noProof w:val="0"/>
          <w:snapToGrid w:val="0"/>
          <w:lang w:eastAsia="zh-CN"/>
        </w:rPr>
        <w:tab/>
        <w:t>id-PC5QoSParameters</w:t>
      </w:r>
      <w:r w:rsidRPr="00CC40CA">
        <w:rPr>
          <w:noProof w:val="0"/>
          <w:snapToGrid w:val="0"/>
          <w:lang w:eastAsia="zh-CN"/>
        </w:rPr>
        <w:t>,</w:t>
      </w:r>
    </w:p>
    <w:p w14:paraId="3E71891C" w14:textId="77777777" w:rsidR="005E18CA" w:rsidRPr="00CC40CA" w:rsidRDefault="005E18CA" w:rsidP="005E18CA">
      <w:pPr>
        <w:pStyle w:val="PL"/>
        <w:rPr>
          <w:noProof w:val="0"/>
          <w:snapToGrid w:val="0"/>
          <w:lang w:eastAsia="zh-CN"/>
        </w:rPr>
      </w:pPr>
      <w:r w:rsidRPr="00CC40CA">
        <w:rPr>
          <w:noProof w:val="0"/>
          <w:snapToGrid w:val="0"/>
          <w:lang w:eastAsia="zh-CN"/>
        </w:rPr>
        <w:tab/>
        <w:t>id-IntersystemSONConfigurationTransferMCT,</w:t>
      </w:r>
    </w:p>
    <w:p w14:paraId="24A5DF8D" w14:textId="77777777" w:rsidR="005E18CA" w:rsidRPr="00497879" w:rsidRDefault="005E18CA" w:rsidP="005E18CA">
      <w:pPr>
        <w:pStyle w:val="PL"/>
        <w:rPr>
          <w:noProof w:val="0"/>
          <w:snapToGrid w:val="0"/>
          <w:lang w:eastAsia="zh-CN"/>
        </w:rPr>
      </w:pPr>
      <w:r w:rsidRPr="00CC40CA">
        <w:rPr>
          <w:noProof w:val="0"/>
          <w:snapToGrid w:val="0"/>
          <w:lang w:eastAsia="zh-CN"/>
        </w:rPr>
        <w:tab/>
        <w:t>id-IntersystemSONConfigurationTransferECT</w:t>
      </w:r>
      <w:r w:rsidRPr="00497879">
        <w:rPr>
          <w:noProof w:val="0"/>
          <w:snapToGrid w:val="0"/>
          <w:lang w:eastAsia="zh-CN"/>
        </w:rPr>
        <w:t>,</w:t>
      </w:r>
    </w:p>
    <w:p w14:paraId="0A7DD8AD" w14:textId="77777777" w:rsidR="005E18CA" w:rsidRPr="00497879" w:rsidRDefault="005E18CA" w:rsidP="005E18CA">
      <w:pPr>
        <w:pStyle w:val="PL"/>
        <w:rPr>
          <w:noProof w:val="0"/>
          <w:snapToGrid w:val="0"/>
          <w:lang w:eastAsia="zh-CN"/>
        </w:rPr>
      </w:pPr>
      <w:r w:rsidRPr="00497879">
        <w:rPr>
          <w:noProof w:val="0"/>
          <w:snapToGrid w:val="0"/>
          <w:lang w:eastAsia="zh-CN"/>
        </w:rPr>
        <w:tab/>
        <w:t>id-UERadioCapabilityID,</w:t>
      </w:r>
    </w:p>
    <w:p w14:paraId="18EE1E05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 w:rsidRPr="00497879">
        <w:rPr>
          <w:noProof w:val="0"/>
          <w:snapToGrid w:val="0"/>
          <w:lang w:eastAsia="zh-CN"/>
        </w:rPr>
        <w:tab/>
        <w:t>id-UERadioCapability-NR-Format</w:t>
      </w:r>
      <w:r>
        <w:rPr>
          <w:noProof w:val="0"/>
          <w:snapToGrid w:val="0"/>
          <w:lang w:eastAsia="zh-CN"/>
        </w:rPr>
        <w:t>,</w:t>
      </w:r>
    </w:p>
    <w:p w14:paraId="02027000" w14:textId="77777777" w:rsidR="005E18CA" w:rsidRPr="00F671B4" w:rsidRDefault="005E18CA" w:rsidP="005E18CA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id-NotifySourceeNB,</w:t>
      </w:r>
    </w:p>
    <w:p w14:paraId="328F5CBC" w14:textId="77777777" w:rsidR="005E18CA" w:rsidRPr="00F671B4" w:rsidRDefault="005E18CA" w:rsidP="005E18CA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id-eNB-EarlyStatusTransfer-TransparentContainer,</w:t>
      </w:r>
    </w:p>
    <w:p w14:paraId="40E55CA2" w14:textId="77777777" w:rsidR="005E18CA" w:rsidRPr="00F671B4" w:rsidRDefault="005E18CA" w:rsidP="005E18CA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id-WUS-Assistance-Information,</w:t>
      </w:r>
    </w:p>
    <w:p w14:paraId="3A1F9682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ab/>
        <w:t>id-NB-IoT-PagingDRX</w:t>
      </w:r>
      <w:r>
        <w:rPr>
          <w:noProof w:val="0"/>
          <w:snapToGrid w:val="0"/>
          <w:lang w:eastAsia="zh-CN"/>
        </w:rPr>
        <w:t>,</w:t>
      </w:r>
    </w:p>
    <w:p w14:paraId="68DDC307" w14:textId="77777777" w:rsidR="005E18CA" w:rsidRDefault="005E18CA" w:rsidP="005E18CA">
      <w:pPr>
        <w:pStyle w:val="PL"/>
        <w:rPr>
          <w:ins w:id="305" w:author="Ericsson User 2" w:date="2022-01-04T12:38:00Z"/>
          <w:noProof w:val="0"/>
          <w:snapToGrid w:val="0"/>
        </w:rPr>
      </w:pP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id-UERadioCapability</w:t>
      </w:r>
      <w:r w:rsidRPr="008711EA">
        <w:rPr>
          <w:noProof w:val="0"/>
          <w:snapToGrid w:val="0"/>
        </w:rPr>
        <w:t>ForPaging</w:t>
      </w:r>
      <w:r w:rsidRPr="00497879">
        <w:rPr>
          <w:noProof w:val="0"/>
          <w:snapToGrid w:val="0"/>
        </w:rPr>
        <w:t>-NR-Format</w:t>
      </w:r>
      <w:ins w:id="306" w:author="Ericsson User 2" w:date="2022-01-04T12:38:00Z">
        <w:r>
          <w:rPr>
            <w:noProof w:val="0"/>
            <w:snapToGrid w:val="0"/>
          </w:rPr>
          <w:t>,</w:t>
        </w:r>
      </w:ins>
    </w:p>
    <w:p w14:paraId="1E8FE087" w14:textId="7F42AD29" w:rsidR="005E18CA" w:rsidRDefault="005E18CA" w:rsidP="005E18CA">
      <w:pPr>
        <w:pStyle w:val="PL"/>
        <w:rPr>
          <w:ins w:id="307" w:author="Xu, Steven 1. (NSB - CN/Beijing)" w:date="2022-02-10T12:05:00Z"/>
          <w:noProof w:val="0"/>
          <w:snapToGrid w:val="0"/>
        </w:rPr>
      </w:pPr>
      <w:ins w:id="308" w:author="Ericsson User 2" w:date="2022-01-04T12:38:00Z">
        <w:r>
          <w:rPr>
            <w:noProof w:val="0"/>
            <w:snapToGrid w:val="0"/>
          </w:rPr>
          <w:tab/>
          <w:t>id-LTE-M-SatelliteIndication</w:t>
        </w:r>
      </w:ins>
      <w:ins w:id="309" w:author="Xu, Steven 1. (NSB - CN/Beijing)" w:date="2022-02-10T12:05:00Z">
        <w:r>
          <w:rPr>
            <w:noProof w:val="0"/>
            <w:snapToGrid w:val="0"/>
          </w:rPr>
          <w:t>,</w:t>
        </w:r>
      </w:ins>
    </w:p>
    <w:p w14:paraId="02FB7A80" w14:textId="641831D8" w:rsidR="00C74DE4" w:rsidRPr="008711EA" w:rsidRDefault="00270DF2">
      <w:pPr>
        <w:pStyle w:val="PL"/>
        <w:rPr>
          <w:ins w:id="310" w:author="Xu, Steven 1. (NSB - CN/Beijing)" w:date="2022-03-02T10:35:00Z"/>
          <w:noProof w:val="0"/>
          <w:snapToGrid w:val="0"/>
          <w:lang w:eastAsia="zh-CN"/>
        </w:rPr>
      </w:pPr>
      <w:ins w:id="311" w:author="Xu, Steven 1. (NSB - CN/Beijing)" w:date="2022-02-10T12:08:00Z">
        <w:r>
          <w:rPr>
            <w:noProof w:val="0"/>
            <w:snapToGrid w:val="0"/>
          </w:rPr>
          <w:tab/>
        </w:r>
        <w:r w:rsidRPr="008419A5">
          <w:rPr>
            <w:noProof w:val="0"/>
            <w:snapToGrid w:val="0"/>
          </w:rPr>
          <w:t>id-</w:t>
        </w:r>
      </w:ins>
      <w:ins w:id="312" w:author="Xu, Steven 1. (NSB - CN/Beijing)" w:date="2022-03-02T17:44:00Z">
        <w:r w:rsidR="007B5F64" w:rsidRPr="00D05658">
          <w:rPr>
            <w:noProof w:val="0"/>
            <w:snapToGrid w:val="0"/>
            <w:lang w:eastAsia="zh-CN"/>
          </w:rPr>
          <w:t>LTE</w:t>
        </w:r>
        <w:r w:rsidR="007B5F64">
          <w:rPr>
            <w:noProof w:val="0"/>
            <w:snapToGrid w:val="0"/>
            <w:lang w:eastAsia="zh-CN"/>
          </w:rPr>
          <w:t>-</w:t>
        </w:r>
        <w:r w:rsidR="007B5F64" w:rsidRPr="00D05658">
          <w:rPr>
            <w:noProof w:val="0"/>
            <w:snapToGrid w:val="0"/>
            <w:lang w:eastAsia="zh-CN"/>
          </w:rPr>
          <w:t>NTN</w:t>
        </w:r>
        <w:r w:rsidR="007B5F64">
          <w:rPr>
            <w:noProof w:val="0"/>
            <w:snapToGrid w:val="0"/>
            <w:lang w:eastAsia="zh-CN"/>
          </w:rPr>
          <w:t>-</w:t>
        </w:r>
        <w:r w:rsidR="007B5F64" w:rsidRPr="00D05658">
          <w:rPr>
            <w:noProof w:val="0"/>
            <w:snapToGrid w:val="0"/>
            <w:lang w:eastAsia="zh-CN"/>
          </w:rPr>
          <w:t>TAI</w:t>
        </w:r>
        <w:r w:rsidR="007B5F64">
          <w:rPr>
            <w:noProof w:val="0"/>
            <w:snapToGrid w:val="0"/>
            <w:lang w:eastAsia="zh-CN"/>
          </w:rPr>
          <w:t>-</w:t>
        </w:r>
        <w:r w:rsidR="007B5F64" w:rsidRPr="00D05658">
          <w:rPr>
            <w:noProof w:val="0"/>
            <w:snapToGrid w:val="0"/>
            <w:lang w:eastAsia="zh-CN"/>
          </w:rPr>
          <w:t>Information</w:t>
        </w:r>
        <w:r w:rsidR="007B5F64">
          <w:rPr>
            <w:noProof w:val="0"/>
            <w:snapToGrid w:val="0"/>
          </w:rPr>
          <w:t xml:space="preserve"> </w:t>
        </w:r>
      </w:ins>
    </w:p>
    <w:p w14:paraId="3BFA006C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</w:p>
    <w:p w14:paraId="10A54D9F" w14:textId="77777777" w:rsidR="005E18CA" w:rsidRPr="008711EA" w:rsidRDefault="005E18CA" w:rsidP="005E18CA">
      <w:pPr>
        <w:pStyle w:val="PL"/>
        <w:rPr>
          <w:noProof w:val="0"/>
          <w:snapToGrid w:val="0"/>
          <w:lang w:eastAsia="zh-CN"/>
        </w:rPr>
      </w:pPr>
    </w:p>
    <w:p w14:paraId="309F978B" w14:textId="77777777" w:rsidR="005E18CA" w:rsidRPr="008711EA" w:rsidRDefault="005E18CA" w:rsidP="005E18CA">
      <w:pPr>
        <w:pStyle w:val="PL"/>
        <w:rPr>
          <w:noProof w:val="0"/>
          <w:snapToGrid w:val="0"/>
        </w:rPr>
      </w:pPr>
    </w:p>
    <w:p w14:paraId="75856D9C" w14:textId="77777777" w:rsidR="005E18CA" w:rsidRPr="008711EA" w:rsidRDefault="005E18CA" w:rsidP="005E18CA">
      <w:pPr>
        <w:pStyle w:val="PL"/>
        <w:rPr>
          <w:noProof w:val="0"/>
          <w:snapToGrid w:val="0"/>
        </w:rPr>
      </w:pPr>
    </w:p>
    <w:p w14:paraId="1ACAE9C4" w14:textId="77777777" w:rsidR="005E18CA" w:rsidRPr="008711EA" w:rsidRDefault="005E18CA" w:rsidP="005E18C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FROM S1AP-Constants;</w:t>
      </w:r>
    </w:p>
    <w:p w14:paraId="7576D3D9" w14:textId="77777777" w:rsidR="005E18CA" w:rsidRPr="008711EA" w:rsidRDefault="005E18CA" w:rsidP="005E18CA">
      <w:pPr>
        <w:pStyle w:val="PL"/>
        <w:rPr>
          <w:noProof w:val="0"/>
          <w:snapToGrid w:val="0"/>
        </w:rPr>
      </w:pPr>
    </w:p>
    <w:p w14:paraId="6AAA2F41" w14:textId="77777777" w:rsidR="005E18CA" w:rsidRDefault="005E18CA" w:rsidP="005E18CA">
      <w:pPr>
        <w:rPr>
          <w:b/>
          <w:highlight w:val="yellow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DE3C188" w14:textId="4E0AA5FF" w:rsidR="005E18CA" w:rsidRDefault="005E18CA" w:rsidP="005E18CA">
      <w:pPr>
        <w:pStyle w:val="PL"/>
        <w:rPr>
          <w:noProof w:val="0"/>
          <w:snapToGrid w:val="0"/>
        </w:rPr>
      </w:pPr>
    </w:p>
    <w:p w14:paraId="3184EFBB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3ED9720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CCB7752" w14:textId="77777777" w:rsidR="00EC47DA" w:rsidRPr="008711EA" w:rsidRDefault="00EC47DA" w:rsidP="00EC47DA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HANDOVER NOTIFICATION ELEMENTARY PROCEDURE</w:t>
      </w:r>
    </w:p>
    <w:p w14:paraId="04AD76AF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DAECEA6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63A7D31" w14:textId="77777777" w:rsidR="00EC47DA" w:rsidRPr="008711EA" w:rsidRDefault="00EC47DA" w:rsidP="00EC47DA">
      <w:pPr>
        <w:pStyle w:val="PL"/>
        <w:rPr>
          <w:noProof w:val="0"/>
          <w:snapToGrid w:val="0"/>
        </w:rPr>
      </w:pPr>
    </w:p>
    <w:p w14:paraId="0CE16DD6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F3F6496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E02B105" w14:textId="77777777" w:rsidR="00EC47DA" w:rsidRPr="008711EA" w:rsidRDefault="00EC47DA" w:rsidP="00EC47DA">
      <w:pPr>
        <w:pStyle w:val="PL"/>
        <w:outlineLvl w:val="4"/>
        <w:rPr>
          <w:noProof w:val="0"/>
          <w:snapToGrid w:val="0"/>
        </w:rPr>
      </w:pPr>
      <w:r w:rsidRPr="008711EA">
        <w:rPr>
          <w:noProof w:val="0"/>
          <w:snapToGrid w:val="0"/>
        </w:rPr>
        <w:t>-- Handover Notify</w:t>
      </w:r>
    </w:p>
    <w:p w14:paraId="484E078C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4847413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8660486" w14:textId="77777777" w:rsidR="00EC47DA" w:rsidRPr="008711EA" w:rsidRDefault="00EC47DA" w:rsidP="00EC47DA">
      <w:pPr>
        <w:pStyle w:val="PL"/>
        <w:rPr>
          <w:noProof w:val="0"/>
          <w:snapToGrid w:val="0"/>
        </w:rPr>
      </w:pPr>
    </w:p>
    <w:p w14:paraId="1CC859D4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HandoverNotify ::= SEQUENCE {</w:t>
      </w:r>
    </w:p>
    <w:p w14:paraId="4D2AE8FD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ProtocolIE-Container       { { HandoverNotifyIEs} },</w:t>
      </w:r>
    </w:p>
    <w:p w14:paraId="02391CFD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419B8AD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9CEA97A" w14:textId="77777777" w:rsidR="00EC47DA" w:rsidRPr="008711EA" w:rsidRDefault="00EC47DA" w:rsidP="00EC47DA">
      <w:pPr>
        <w:pStyle w:val="PL"/>
        <w:rPr>
          <w:noProof w:val="0"/>
          <w:snapToGrid w:val="0"/>
        </w:rPr>
      </w:pPr>
    </w:p>
    <w:p w14:paraId="18489BFE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HandoverNotifyIEs S1AP-PROTOCOL-IES ::= {</w:t>
      </w:r>
      <w:r w:rsidRPr="008711EA">
        <w:rPr>
          <w:noProof w:val="0"/>
          <w:snapToGrid w:val="0"/>
        </w:rPr>
        <w:tab/>
      </w:r>
    </w:p>
    <w:p w14:paraId="34951D9D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579DEEAB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60D9FFC5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noProof w:val="0"/>
          <w:snapToGrid w:val="0"/>
          <w:lang w:eastAsia="zh-CN"/>
        </w:rPr>
        <w:t>EUTRAN-CGI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EUTRAN-CGI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mandatory}|</w:t>
      </w:r>
    </w:p>
    <w:p w14:paraId="263606C1" w14:textId="77777777" w:rsidR="00EC47DA" w:rsidRPr="008711EA" w:rsidRDefault="00EC47DA" w:rsidP="00EC47D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01ADD9F5" w14:textId="77777777" w:rsidR="00EC47DA" w:rsidRPr="008711EA" w:rsidRDefault="00EC47DA" w:rsidP="00EC47D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Extension for Release 11 to support BBAI -- </w:t>
      </w:r>
    </w:p>
    <w:p w14:paraId="058F3631" w14:textId="77777777" w:rsidR="00EC47DA" w:rsidRPr="008711EA" w:rsidRDefault="00EC47DA" w:rsidP="00EC47D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id-Tunnel-Information-for-BBF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TunnelInformation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21EB364" w14:textId="77777777" w:rsidR="00EC47DA" w:rsidRPr="008711EA" w:rsidRDefault="00EC47DA" w:rsidP="00EC47D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id-LHN-ID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LHN-ID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ED50000" w14:textId="77777777" w:rsidR="00EC47DA" w:rsidRPr="00F671B4" w:rsidRDefault="00EC47DA" w:rsidP="00EC47DA">
      <w:pPr>
        <w:pStyle w:val="PL"/>
        <w:spacing w:line="0" w:lineRule="atLeast"/>
        <w:rPr>
          <w:snapToGrid w:val="0"/>
        </w:rPr>
      </w:pPr>
      <w:r w:rsidRPr="008711EA">
        <w:rPr>
          <w:snapToGrid w:val="0"/>
          <w:lang w:eastAsia="zh-CN"/>
        </w:rPr>
        <w:tab/>
      </w:r>
      <w:r w:rsidRPr="008711EA">
        <w:rPr>
          <w:snapToGrid w:val="0"/>
        </w:rPr>
        <w:t>{ ID id-PSCellInformation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PSCellInformation</w:t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</w:rPr>
        <w:t>PRESENCE optional }</w:t>
      </w:r>
      <w:r w:rsidRPr="00F671B4">
        <w:rPr>
          <w:snapToGrid w:val="0"/>
        </w:rPr>
        <w:t>|</w:t>
      </w:r>
    </w:p>
    <w:p w14:paraId="260D2673" w14:textId="77777777" w:rsidR="00D86AFB" w:rsidRDefault="00EC47DA" w:rsidP="00D86AFB">
      <w:pPr>
        <w:pStyle w:val="PL"/>
        <w:rPr>
          <w:ins w:id="313" w:author="Xu, Steven 1. (NSB - CN/Beijing)" w:date="2022-02-10T12:56:00Z"/>
          <w:noProof w:val="0"/>
          <w:snapToGrid w:val="0"/>
        </w:rPr>
      </w:pPr>
      <w:r w:rsidRPr="00F671B4">
        <w:rPr>
          <w:snapToGrid w:val="0"/>
        </w:rPr>
        <w:tab/>
        <w:t>{ ID id-NotifySourceeNB</w:t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</w:r>
      <w:r w:rsidRPr="00F671B4">
        <w:rPr>
          <w:snapToGrid w:val="0"/>
        </w:rPr>
        <w:tab/>
        <w:t>CRITICALITY ignore</w:t>
      </w:r>
      <w:r w:rsidRPr="00F671B4">
        <w:rPr>
          <w:snapToGrid w:val="0"/>
        </w:rPr>
        <w:tab/>
        <w:t>TYPE NotifySourceeNB</w:t>
      </w:r>
      <w:r w:rsidRPr="00F671B4">
        <w:rPr>
          <w:snapToGrid w:val="0"/>
        </w:rPr>
        <w:tab/>
      </w:r>
      <w:r w:rsidRPr="00F671B4">
        <w:rPr>
          <w:snapToGrid w:val="0"/>
        </w:rPr>
        <w:tab/>
        <w:t>PRESENCE optional}</w:t>
      </w:r>
      <w:ins w:id="314" w:author="Xu, Steven 1. (NSB - CN/Beijing)" w:date="2022-02-10T12:56:00Z">
        <w:r w:rsidR="00D86AFB">
          <w:rPr>
            <w:noProof w:val="0"/>
            <w:snapToGrid w:val="0"/>
          </w:rPr>
          <w:t>|</w:t>
        </w:r>
      </w:ins>
    </w:p>
    <w:p w14:paraId="5C6DD425" w14:textId="6DDD5276" w:rsidR="00EC47DA" w:rsidRPr="008711EA" w:rsidRDefault="00D86AFB">
      <w:pPr>
        <w:pStyle w:val="PL"/>
        <w:spacing w:line="0" w:lineRule="atLeast"/>
        <w:rPr>
          <w:noProof w:val="0"/>
          <w:snapToGrid w:val="0"/>
        </w:rPr>
      </w:pPr>
      <w:ins w:id="315" w:author="Xu, Steven 1. (NSB - CN/Beijing)" w:date="2022-02-10T12:56:00Z">
        <w:r>
          <w:rPr>
            <w:noProof w:val="0"/>
            <w:snapToGrid w:val="0"/>
          </w:rPr>
          <w:tab/>
          <w:t>{ ID id-</w:t>
        </w:r>
      </w:ins>
      <w:ins w:id="316" w:author="Xu, Steven 1. (NSB - CN/Beijing)" w:date="2022-03-02T17:44:00Z">
        <w:r w:rsidR="007B5F64" w:rsidRPr="00D05658">
          <w:rPr>
            <w:noProof w:val="0"/>
            <w:snapToGrid w:val="0"/>
            <w:lang w:eastAsia="zh-CN"/>
          </w:rPr>
          <w:t>LTE</w:t>
        </w:r>
        <w:r w:rsidR="007B5F64">
          <w:rPr>
            <w:noProof w:val="0"/>
            <w:snapToGrid w:val="0"/>
            <w:lang w:eastAsia="zh-CN"/>
          </w:rPr>
          <w:t>-</w:t>
        </w:r>
        <w:r w:rsidR="007B5F64" w:rsidRPr="00D05658">
          <w:rPr>
            <w:noProof w:val="0"/>
            <w:snapToGrid w:val="0"/>
            <w:lang w:eastAsia="zh-CN"/>
          </w:rPr>
          <w:t>NTN</w:t>
        </w:r>
        <w:r w:rsidR="007B5F64">
          <w:rPr>
            <w:noProof w:val="0"/>
            <w:snapToGrid w:val="0"/>
            <w:lang w:eastAsia="zh-CN"/>
          </w:rPr>
          <w:t>-</w:t>
        </w:r>
        <w:r w:rsidR="007B5F64" w:rsidRPr="00D05658">
          <w:rPr>
            <w:noProof w:val="0"/>
            <w:snapToGrid w:val="0"/>
            <w:lang w:eastAsia="zh-CN"/>
          </w:rPr>
          <w:t>TAI</w:t>
        </w:r>
        <w:r w:rsidR="007B5F64">
          <w:rPr>
            <w:noProof w:val="0"/>
            <w:snapToGrid w:val="0"/>
            <w:lang w:eastAsia="zh-CN"/>
          </w:rPr>
          <w:t>-</w:t>
        </w:r>
        <w:r w:rsidR="007B5F64" w:rsidRPr="00D05658">
          <w:rPr>
            <w:noProof w:val="0"/>
            <w:snapToGrid w:val="0"/>
            <w:lang w:eastAsia="zh-CN"/>
          </w:rPr>
          <w:t>Information</w:t>
        </w:r>
        <w:r w:rsidR="007B5F64" w:rsidRPr="004641F4">
          <w:rPr>
            <w:noProof w:val="0"/>
            <w:snapToGrid w:val="0"/>
          </w:rPr>
          <w:t xml:space="preserve"> </w:t>
        </w:r>
      </w:ins>
      <w:ins w:id="317" w:author="Xu, Steven 1. (NSB - CN/Beijing)" w:date="2022-03-02T10:33:00Z">
        <w:r w:rsidR="008970F1">
          <w:rPr>
            <w:noProof w:val="0"/>
            <w:snapToGrid w:val="0"/>
          </w:rPr>
          <w:t xml:space="preserve"> </w:t>
        </w:r>
      </w:ins>
      <w:ins w:id="318" w:author="Xu, Steven 1. (NSB - CN/Beijing)" w:date="2022-02-10T12:56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</w:r>
      </w:ins>
      <w:ins w:id="319" w:author="Xu, Steven 1. (NSB - CN/Beijing)" w:date="2022-02-10T13:11:00Z">
        <w:r w:rsidR="00D83198" w:rsidRPr="00F671B4">
          <w:rPr>
            <w:snapToGrid w:val="0"/>
          </w:rPr>
          <w:t xml:space="preserve">TYPE </w:t>
        </w:r>
      </w:ins>
      <w:ins w:id="320" w:author="Xu, Steven 1. (NSB - CN/Beijing)" w:date="2022-03-02T17:44:00Z">
        <w:r w:rsidR="007B5F64" w:rsidRPr="00D05658">
          <w:rPr>
            <w:noProof w:val="0"/>
            <w:snapToGrid w:val="0"/>
            <w:lang w:eastAsia="zh-CN"/>
          </w:rPr>
          <w:t>LTE</w:t>
        </w:r>
        <w:r w:rsidR="007B5F64">
          <w:rPr>
            <w:noProof w:val="0"/>
            <w:snapToGrid w:val="0"/>
            <w:lang w:eastAsia="zh-CN"/>
          </w:rPr>
          <w:t>-</w:t>
        </w:r>
        <w:r w:rsidR="007B5F64" w:rsidRPr="00D05658">
          <w:rPr>
            <w:noProof w:val="0"/>
            <w:snapToGrid w:val="0"/>
            <w:lang w:eastAsia="zh-CN"/>
          </w:rPr>
          <w:t>NTN</w:t>
        </w:r>
        <w:r w:rsidR="007B5F64">
          <w:rPr>
            <w:noProof w:val="0"/>
            <w:snapToGrid w:val="0"/>
            <w:lang w:eastAsia="zh-CN"/>
          </w:rPr>
          <w:t>-</w:t>
        </w:r>
        <w:r w:rsidR="007B5F64" w:rsidRPr="00D05658">
          <w:rPr>
            <w:noProof w:val="0"/>
            <w:snapToGrid w:val="0"/>
            <w:lang w:eastAsia="zh-CN"/>
          </w:rPr>
          <w:t>TAI</w:t>
        </w:r>
        <w:r w:rsidR="007B5F64">
          <w:rPr>
            <w:noProof w:val="0"/>
            <w:snapToGrid w:val="0"/>
            <w:lang w:eastAsia="zh-CN"/>
          </w:rPr>
          <w:t>-</w:t>
        </w:r>
        <w:r w:rsidR="007B5F64" w:rsidRPr="00D05658">
          <w:rPr>
            <w:noProof w:val="0"/>
            <w:snapToGrid w:val="0"/>
            <w:lang w:eastAsia="zh-CN"/>
          </w:rPr>
          <w:t>Information</w:t>
        </w:r>
        <w:r w:rsidR="007B5F64" w:rsidRPr="004641F4">
          <w:rPr>
            <w:noProof w:val="0"/>
            <w:snapToGrid w:val="0"/>
          </w:rPr>
          <w:t xml:space="preserve"> </w:t>
        </w:r>
      </w:ins>
      <w:ins w:id="321" w:author="Xu, Steven 1. (NSB - CN/Beijing)" w:date="2022-02-10T12:56:00Z">
        <w:r>
          <w:rPr>
            <w:noProof w:val="0"/>
            <w:snapToGrid w:val="0"/>
          </w:rPr>
          <w:t>PRESENCE optional}</w:t>
        </w:r>
      </w:ins>
      <w:r w:rsidR="00EC47DA" w:rsidRPr="008711EA">
        <w:rPr>
          <w:noProof w:val="0"/>
          <w:snapToGrid w:val="0"/>
        </w:rPr>
        <w:t>,</w:t>
      </w:r>
    </w:p>
    <w:p w14:paraId="7C70689A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F69E1FD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C0FA577" w14:textId="77777777" w:rsidR="00EC47DA" w:rsidRPr="008711EA" w:rsidRDefault="00EC47DA" w:rsidP="00EC47DA">
      <w:pPr>
        <w:pStyle w:val="PL"/>
        <w:rPr>
          <w:noProof w:val="0"/>
          <w:snapToGrid w:val="0"/>
        </w:rPr>
      </w:pPr>
    </w:p>
    <w:p w14:paraId="1F4B9821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217F1EC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BA8AC98" w14:textId="77777777" w:rsidR="00EC47DA" w:rsidRPr="008711EA" w:rsidRDefault="00EC47DA" w:rsidP="00EC47DA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PATH SWITCH REQUEST ELEMENTARY PROCEDURE</w:t>
      </w:r>
    </w:p>
    <w:p w14:paraId="70F23675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7200E48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3D0A9A9" w14:textId="77777777" w:rsidR="00EC47DA" w:rsidRPr="008711EA" w:rsidRDefault="00EC47DA" w:rsidP="00EC47DA">
      <w:pPr>
        <w:pStyle w:val="PL"/>
        <w:rPr>
          <w:noProof w:val="0"/>
          <w:snapToGrid w:val="0"/>
        </w:rPr>
      </w:pPr>
    </w:p>
    <w:p w14:paraId="37099981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652ACEE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CC0C961" w14:textId="77777777" w:rsidR="00EC47DA" w:rsidRPr="008711EA" w:rsidRDefault="00EC47DA" w:rsidP="00EC47DA">
      <w:pPr>
        <w:pStyle w:val="PL"/>
        <w:outlineLvl w:val="4"/>
        <w:rPr>
          <w:noProof w:val="0"/>
          <w:snapToGrid w:val="0"/>
        </w:rPr>
      </w:pPr>
      <w:r w:rsidRPr="008711EA">
        <w:rPr>
          <w:noProof w:val="0"/>
          <w:snapToGrid w:val="0"/>
        </w:rPr>
        <w:t>-- Path Switch Request</w:t>
      </w:r>
    </w:p>
    <w:p w14:paraId="7AFA5A70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16C7079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823C079" w14:textId="77777777" w:rsidR="00EC47DA" w:rsidRPr="008711EA" w:rsidRDefault="00EC47DA" w:rsidP="00EC47DA">
      <w:pPr>
        <w:pStyle w:val="PL"/>
        <w:rPr>
          <w:noProof w:val="0"/>
          <w:snapToGrid w:val="0"/>
        </w:rPr>
      </w:pPr>
    </w:p>
    <w:p w14:paraId="3E9BDF2A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PathSwitchRequest ::= SEQUENCE {</w:t>
      </w:r>
    </w:p>
    <w:p w14:paraId="7CCD15BC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ProtocolIE-Container       { { PathSwitchRequestIEs} },</w:t>
      </w:r>
    </w:p>
    <w:p w14:paraId="62C7D870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7C7265E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E17AA49" w14:textId="77777777" w:rsidR="00EC47DA" w:rsidRPr="008711EA" w:rsidRDefault="00EC47DA" w:rsidP="00EC47DA">
      <w:pPr>
        <w:pStyle w:val="PL"/>
        <w:rPr>
          <w:noProof w:val="0"/>
          <w:snapToGrid w:val="0"/>
        </w:rPr>
      </w:pPr>
    </w:p>
    <w:p w14:paraId="0CEC6699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PathSwitchRequestIEs S1AP-PROTOCOL-IES ::= {</w:t>
      </w:r>
      <w:r w:rsidRPr="008711EA">
        <w:rPr>
          <w:noProof w:val="0"/>
          <w:snapToGrid w:val="0"/>
        </w:rPr>
        <w:tab/>
      </w:r>
    </w:p>
    <w:p w14:paraId="6428B846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09323438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id-E-RABToBeSwitchedDLList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E-RABToBeSwitchedDLList</w:t>
      </w:r>
      <w:r w:rsidRPr="008711EA">
        <w:rPr>
          <w:noProof w:val="0"/>
          <w:snapToGrid w:val="0"/>
        </w:rPr>
        <w:tab/>
        <w:t>PRESENCE mandatory}|</w:t>
      </w:r>
    </w:p>
    <w:p w14:paraId="6609F333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id-SourceMME-UE-S1AP-ID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26C3E7D6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noProof w:val="0"/>
          <w:snapToGrid w:val="0"/>
          <w:lang w:eastAsia="zh-CN"/>
        </w:rPr>
        <w:t>EUTRAN-CGI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EUTRAN-CGI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mandatory}|</w:t>
      </w:r>
    </w:p>
    <w:p w14:paraId="44A1BD55" w14:textId="77777777" w:rsidR="00EC47DA" w:rsidRPr="008711EA" w:rsidRDefault="00EC47DA" w:rsidP="00EC47D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0BE92F63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0BCBA3B6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E54402E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id-CellAccessMode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CellAccessMode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12EEDFE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id-SourceMME-GUMMEI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GUMMEI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06CF57A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id-CSGMembershipStatus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CSGMembershipStatus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F1218BF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Extension for Release 11 to support BBAI -- </w:t>
      </w:r>
    </w:p>
    <w:p w14:paraId="444C1F8B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id-Tunnel-Information-for-BBF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TunnelInformation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3762EE44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id-LHN-ID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LHN-ID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95B6737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{ </w:t>
      </w:r>
      <w:r w:rsidRPr="008711EA">
        <w:rPr>
          <w:noProof w:val="0"/>
        </w:rPr>
        <w:t>ID id-RRC-Resume-Cause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</w:rPr>
        <w:t>RRC-Establishment-Cause</w:t>
      </w:r>
      <w:r w:rsidRPr="008711EA">
        <w:rPr>
          <w:noProof w:val="0"/>
        </w:rPr>
        <w:tab/>
        <w:t>PRESENCE optional</w:t>
      </w:r>
      <w:r w:rsidRPr="008711EA">
        <w:rPr>
          <w:noProof w:val="0"/>
          <w:snapToGrid w:val="0"/>
        </w:rPr>
        <w:t xml:space="preserve"> }|</w:t>
      </w:r>
    </w:p>
    <w:p w14:paraId="729391E1" w14:textId="77777777" w:rsidR="00EC47DA" w:rsidRPr="008711EA" w:rsidRDefault="00EC47DA" w:rsidP="00EC47D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NRUESecurityCapabilities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3F4A5DE2" w14:textId="77777777" w:rsidR="007B5F64" w:rsidRDefault="00EC47DA" w:rsidP="007B5F64">
      <w:pPr>
        <w:pStyle w:val="PL"/>
        <w:rPr>
          <w:ins w:id="322" w:author="Xu, Steven 1. (NSB - CN/Beijing)" w:date="2022-03-02T17:44:00Z"/>
          <w:noProof w:val="0"/>
          <w:snapToGrid w:val="0"/>
        </w:rPr>
      </w:pPr>
      <w:r w:rsidRPr="008711EA">
        <w:rPr>
          <w:snapToGrid w:val="0"/>
          <w:lang w:eastAsia="zh-CN"/>
        </w:rPr>
        <w:tab/>
      </w:r>
      <w:r w:rsidRPr="008711EA">
        <w:rPr>
          <w:snapToGrid w:val="0"/>
        </w:rPr>
        <w:t>{ ID id-PSCellInformation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PSCellInformation</w:t>
      </w:r>
      <w:r w:rsidRPr="008711EA">
        <w:rPr>
          <w:snapToGrid w:val="0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</w:rPr>
        <w:t>PRESENCE optional }</w:t>
      </w:r>
      <w:ins w:id="323" w:author="Xu, Steven 1. (NSB - CN/Beijing)" w:date="2022-03-02T17:44:00Z">
        <w:r w:rsidR="007B5F64">
          <w:rPr>
            <w:noProof w:val="0"/>
            <w:snapToGrid w:val="0"/>
          </w:rPr>
          <w:t>|</w:t>
        </w:r>
      </w:ins>
    </w:p>
    <w:p w14:paraId="225049F8" w14:textId="68694C22" w:rsidR="00EC47DA" w:rsidRPr="008711EA" w:rsidRDefault="007B5F64" w:rsidP="007B5F64">
      <w:pPr>
        <w:pStyle w:val="PL"/>
        <w:rPr>
          <w:noProof w:val="0"/>
          <w:snapToGrid w:val="0"/>
        </w:rPr>
      </w:pPr>
      <w:ins w:id="324" w:author="Xu, Steven 1. (NSB - CN/Beijing)" w:date="2022-03-02T17:44:00Z">
        <w:r>
          <w:rPr>
            <w:noProof w:val="0"/>
            <w:snapToGrid w:val="0"/>
          </w:rPr>
          <w:tab/>
          <w:t>{ ID id-</w:t>
        </w:r>
        <w:r w:rsidRPr="00D05658">
          <w:rPr>
            <w:noProof w:val="0"/>
            <w:snapToGrid w:val="0"/>
            <w:lang w:eastAsia="zh-CN"/>
          </w:rPr>
          <w:t>LTE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NTN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TAI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Information</w:t>
        </w:r>
        <w:r w:rsidRPr="004641F4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</w:r>
        <w:r w:rsidRPr="00F671B4">
          <w:rPr>
            <w:snapToGrid w:val="0"/>
          </w:rPr>
          <w:t xml:space="preserve">TYPE </w:t>
        </w:r>
        <w:r w:rsidRPr="00D05658">
          <w:rPr>
            <w:noProof w:val="0"/>
            <w:snapToGrid w:val="0"/>
            <w:lang w:eastAsia="zh-CN"/>
          </w:rPr>
          <w:t>LTE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NTN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TAI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Information</w:t>
        </w:r>
        <w:r w:rsidRPr="004641F4">
          <w:rPr>
            <w:noProof w:val="0"/>
            <w:snapToGrid w:val="0"/>
          </w:rPr>
          <w:t xml:space="preserve"> </w:t>
        </w:r>
        <w:r w:rsidR="00C35D3B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PRESENCE optional}</w:t>
        </w:r>
      </w:ins>
      <w:r w:rsidR="00EC47DA" w:rsidRPr="008711EA">
        <w:rPr>
          <w:noProof w:val="0"/>
          <w:snapToGrid w:val="0"/>
        </w:rPr>
        <w:t>,</w:t>
      </w:r>
    </w:p>
    <w:p w14:paraId="7D3271DA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346B255" w14:textId="77777777" w:rsidR="00EC47DA" w:rsidRPr="008711EA" w:rsidRDefault="00EC47DA" w:rsidP="00EC47D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98F02E7" w14:textId="4E6F1489" w:rsidR="00EC47DA" w:rsidRDefault="00EC47DA" w:rsidP="005E18CA">
      <w:pPr>
        <w:pStyle w:val="PL"/>
        <w:rPr>
          <w:noProof w:val="0"/>
          <w:snapToGrid w:val="0"/>
        </w:rPr>
      </w:pPr>
    </w:p>
    <w:p w14:paraId="1673A397" w14:textId="77777777" w:rsidR="00EC47DA" w:rsidRDefault="00EC47DA" w:rsidP="005E18CA">
      <w:pPr>
        <w:pStyle w:val="PL"/>
        <w:rPr>
          <w:noProof w:val="0"/>
          <w:snapToGrid w:val="0"/>
        </w:rPr>
      </w:pPr>
    </w:p>
    <w:p w14:paraId="5AB218D1" w14:textId="77777777" w:rsidR="00EC47DA" w:rsidRDefault="00EC47DA" w:rsidP="00EC47DA">
      <w:pPr>
        <w:rPr>
          <w:b/>
          <w:highlight w:val="yellow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3300EEE2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5D92567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67CADF8" w14:textId="77777777" w:rsidR="00AB3FEC" w:rsidRPr="008711EA" w:rsidRDefault="00AB3FEC" w:rsidP="00AB3FEC">
      <w:pPr>
        <w:pStyle w:val="PL"/>
        <w:outlineLvl w:val="4"/>
        <w:rPr>
          <w:noProof w:val="0"/>
          <w:snapToGrid w:val="0"/>
        </w:rPr>
      </w:pPr>
      <w:r w:rsidRPr="008711EA">
        <w:rPr>
          <w:noProof w:val="0"/>
          <w:snapToGrid w:val="0"/>
        </w:rPr>
        <w:t>-- INITIAL UE MESSAGE</w:t>
      </w:r>
    </w:p>
    <w:p w14:paraId="682ADCDB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F67AEA0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7A30DA2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</w:p>
    <w:p w14:paraId="254EF411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InitialUEMessage ::= SEQUENCE {</w:t>
      </w:r>
    </w:p>
    <w:p w14:paraId="60F5FF73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protocolIEs                     ProtocolIE-Container       {{InitialUEMessage-IEs}},</w:t>
      </w:r>
    </w:p>
    <w:p w14:paraId="5855BF5C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C9B0B6E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3126117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</w:p>
    <w:p w14:paraId="43237903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InitialUEMessage-IEs S1AP-PROTOCOL-IES ::= {</w:t>
      </w:r>
    </w:p>
    <w:p w14:paraId="42E630C5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13E9D6C0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id-NAS-PDU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NAS-PDU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0CE04DC8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1414B6D1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noProof w:val="0"/>
          <w:snapToGrid w:val="0"/>
          <w:lang w:eastAsia="zh-CN"/>
        </w:rPr>
        <w:t>EUTRAN-CGI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EUTRAN-CGI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mandatory}|</w:t>
      </w:r>
    </w:p>
    <w:p w14:paraId="79B63C80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id-RRC-Establishment-Cause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RRC-Establishment-Cause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5F3BECC4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8F6F532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CSG-Id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5293869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>id-GUMMEI-ID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>GUMMEI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965E54B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>id-CellAccessMode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>CellAccessMode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51A3D38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id-GW-TransportLayerAddress</w:t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TransportLayerAddress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AAB786B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id-RelayNode-Indicator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RelayNode-Indicator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3F376A00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{ ID id-GUMMEIType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GUMMEIType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BEA66A1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-- Extension for Release 11 to support BBAI -- </w:t>
      </w:r>
    </w:p>
    <w:p w14:paraId="7A700627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id-Tunnel-Information-for-BBF</w:t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TunnelInformation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36A8F3F0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id-SIPTO-L-GW-TransportLayerAddress</w:t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TransportLayerAddress</w:t>
      </w:r>
      <w:r w:rsidRPr="008711EA">
        <w:rPr>
          <w:noProof w:val="0"/>
          <w:snapToGrid w:val="0"/>
        </w:rPr>
        <w:tab/>
        <w:t>PRESENCE optional}|</w:t>
      </w:r>
    </w:p>
    <w:p w14:paraId="0AA31C14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id-LHN-ID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LHN-ID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2E78CF3C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id-MME-Group-ID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MME-Group-ID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6BB2EB77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id-UE-Usage-Type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UE-Usage-Type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A0016B0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id-CE-mode-B-SupportIndicator</w:t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CE-mode-B-SupportIndicator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0732B7E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id-DCN-ID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DCN-ID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5D58342C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noProof w:val="0"/>
          <w:snapToGrid w:val="0"/>
          <w:lang w:eastAsia="zh-CN"/>
        </w:rPr>
        <w:t>Coverage</w:t>
      </w:r>
      <w:r w:rsidRPr="008711EA">
        <w:rPr>
          <w:noProof w:val="0"/>
          <w:snapToGrid w:val="0"/>
        </w:rPr>
        <w:t>-</w:t>
      </w:r>
      <w:r w:rsidRPr="008711EA">
        <w:rPr>
          <w:noProof w:val="0"/>
          <w:snapToGrid w:val="0"/>
          <w:lang w:eastAsia="zh-CN"/>
        </w:rPr>
        <w:t xml:space="preserve">Level           </w:t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Coverage</w:t>
      </w:r>
      <w:r w:rsidRPr="008711EA">
        <w:rPr>
          <w:noProof w:val="0"/>
          <w:snapToGrid w:val="0"/>
        </w:rPr>
        <w:t>-</w:t>
      </w:r>
      <w:r w:rsidRPr="008711EA">
        <w:rPr>
          <w:noProof w:val="0"/>
          <w:snapToGrid w:val="0"/>
          <w:lang w:eastAsia="zh-CN"/>
        </w:rPr>
        <w:t>Level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1BD66D0E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id-UE-Application-Layer-Measurement-Capability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UE-Application-Layer-Measurement-Capability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C2274B3" w14:textId="77777777" w:rsidR="00AB3FEC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EDT-Session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51556C3" w14:textId="77777777" w:rsidR="004539A2" w:rsidRDefault="00AB3FEC" w:rsidP="004539A2">
      <w:pPr>
        <w:pStyle w:val="PL"/>
        <w:rPr>
          <w:ins w:id="325" w:author="Xu, Steven 1. (NSB - CN/Beijing)" w:date="2022-03-02T17:45:00Z"/>
          <w:noProof w:val="0"/>
          <w:snapToGrid w:val="0"/>
        </w:rPr>
      </w:pPr>
      <w:r w:rsidRPr="003A6509">
        <w:rPr>
          <w:noProof w:val="0"/>
          <w:snapToGrid w:val="0"/>
        </w:rPr>
        <w:tab/>
        <w:t>{ ID id-IAB-Node-Indication</w:t>
      </w:r>
      <w:r w:rsidRPr="003A650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A6509">
        <w:rPr>
          <w:noProof w:val="0"/>
          <w:snapToGrid w:val="0"/>
        </w:rPr>
        <w:tab/>
        <w:t>CRITICALITY reject</w:t>
      </w:r>
      <w:r w:rsidRPr="003A6509">
        <w:rPr>
          <w:noProof w:val="0"/>
          <w:snapToGrid w:val="0"/>
        </w:rPr>
        <w:tab/>
        <w:t>TYPE IAB-Node-Indication</w:t>
      </w:r>
      <w:r w:rsidRPr="003A6509">
        <w:rPr>
          <w:noProof w:val="0"/>
          <w:snapToGrid w:val="0"/>
        </w:rPr>
        <w:tab/>
      </w:r>
      <w:r w:rsidRPr="003A650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A6509">
        <w:rPr>
          <w:noProof w:val="0"/>
          <w:snapToGrid w:val="0"/>
        </w:rPr>
        <w:t>PRESENCE optional}</w:t>
      </w:r>
      <w:ins w:id="326" w:author="Xu, Steven 1. (NSB - CN/Beijing)" w:date="2022-03-02T17:45:00Z">
        <w:r w:rsidR="004539A2">
          <w:rPr>
            <w:noProof w:val="0"/>
            <w:snapToGrid w:val="0"/>
          </w:rPr>
          <w:t>|</w:t>
        </w:r>
      </w:ins>
    </w:p>
    <w:p w14:paraId="20E3BCDD" w14:textId="24C1D664" w:rsidR="00AB3FEC" w:rsidRPr="008711EA" w:rsidRDefault="004539A2" w:rsidP="004539A2">
      <w:pPr>
        <w:pStyle w:val="PL"/>
        <w:rPr>
          <w:noProof w:val="0"/>
          <w:snapToGrid w:val="0"/>
        </w:rPr>
      </w:pPr>
      <w:ins w:id="327" w:author="Xu, Steven 1. (NSB - CN/Beijing)" w:date="2022-03-02T17:45:00Z">
        <w:r>
          <w:rPr>
            <w:noProof w:val="0"/>
            <w:snapToGrid w:val="0"/>
          </w:rPr>
          <w:tab/>
          <w:t>{ ID id-</w:t>
        </w:r>
        <w:r w:rsidRPr="00D05658">
          <w:rPr>
            <w:noProof w:val="0"/>
            <w:snapToGrid w:val="0"/>
            <w:lang w:eastAsia="zh-CN"/>
          </w:rPr>
          <w:t>LTE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NTN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TAI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Information</w:t>
        </w:r>
        <w:r w:rsidRPr="004641F4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</w:r>
        <w:r w:rsidRPr="00F671B4">
          <w:rPr>
            <w:snapToGrid w:val="0"/>
          </w:rPr>
          <w:t xml:space="preserve">TYPE </w:t>
        </w:r>
        <w:r w:rsidRPr="00D05658">
          <w:rPr>
            <w:noProof w:val="0"/>
            <w:snapToGrid w:val="0"/>
            <w:lang w:eastAsia="zh-CN"/>
          </w:rPr>
          <w:t>LTE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NTN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TAI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Information</w:t>
        </w:r>
        <w:r w:rsidRPr="004641F4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</w:t>
        </w:r>
      </w:ins>
      <w:r w:rsidR="00AB3FEC" w:rsidRPr="008711EA">
        <w:rPr>
          <w:noProof w:val="0"/>
          <w:snapToGrid w:val="0"/>
        </w:rPr>
        <w:t>,</w:t>
      </w:r>
    </w:p>
    <w:p w14:paraId="5BD128D9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2190060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43019CD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</w:p>
    <w:p w14:paraId="145A866C" w14:textId="77777777" w:rsidR="00AB3FEC" w:rsidRPr="008711EA" w:rsidRDefault="00AB3FEC" w:rsidP="00AB3FEC">
      <w:pPr>
        <w:pStyle w:val="PL"/>
        <w:rPr>
          <w:noProof w:val="0"/>
          <w:snapToGrid w:val="0"/>
        </w:rPr>
      </w:pPr>
    </w:p>
    <w:p w14:paraId="6FE3A982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BEADCFC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C2C73A8" w14:textId="77777777" w:rsidR="00AB3FEC" w:rsidRPr="008711EA" w:rsidRDefault="00AB3FEC" w:rsidP="00AB3FEC">
      <w:pPr>
        <w:pStyle w:val="PL"/>
        <w:outlineLvl w:val="4"/>
        <w:rPr>
          <w:noProof w:val="0"/>
          <w:snapToGrid w:val="0"/>
        </w:rPr>
      </w:pPr>
      <w:r w:rsidRPr="008711EA">
        <w:rPr>
          <w:noProof w:val="0"/>
          <w:snapToGrid w:val="0"/>
        </w:rPr>
        <w:t>-- UPLINK NAS TRANSPORT</w:t>
      </w:r>
    </w:p>
    <w:p w14:paraId="605DD224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A538E51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28767BB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</w:p>
    <w:p w14:paraId="5FA35483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UplinkNASTransport ::= SEQUENCE {</w:t>
      </w:r>
    </w:p>
    <w:p w14:paraId="17EE0ECB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protocolIEs                     ProtocolIE-Container       {{UplinkNASTransport-IEs}},</w:t>
      </w:r>
    </w:p>
    <w:p w14:paraId="22BA3620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CBB1BD3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1276252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</w:p>
    <w:p w14:paraId="2EF39026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UplinkNASTransport-IEs S1AP-PROTOCOL-IES ::= {</w:t>
      </w:r>
    </w:p>
    <w:p w14:paraId="50EDC9A9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4D5E39A7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32D68CAB" w14:textId="77777777" w:rsidR="00AB3FEC" w:rsidRPr="008711EA" w:rsidRDefault="00AB3FEC" w:rsidP="00AB3FE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id-NAS-PDU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NAS-PDU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6BDF3D28" w14:textId="77777777" w:rsidR="00AB3FEC" w:rsidRPr="008711EA" w:rsidRDefault="00AB3FEC" w:rsidP="00AB3FE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noProof w:val="0"/>
          <w:snapToGrid w:val="0"/>
          <w:lang w:eastAsia="zh-CN"/>
        </w:rPr>
        <w:t>EUTRAN-CGI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EUTRAN-CGI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mandatory}|</w:t>
      </w:r>
    </w:p>
    <w:p w14:paraId="6E3A1AD8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4624BF4A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id-GW-TransportLayerAddress</w:t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TransportLayerAddress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0ACB463D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id-SIPTO-L-GW-TransportLayerAddress</w:t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TransportLayerAddress</w:t>
      </w:r>
      <w:r w:rsidRPr="008711EA">
        <w:rPr>
          <w:noProof w:val="0"/>
          <w:snapToGrid w:val="0"/>
        </w:rPr>
        <w:tab/>
        <w:t>PRESENCE optional}|</w:t>
      </w:r>
    </w:p>
    <w:p w14:paraId="33524929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id-LHN-ID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LHN-ID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E46D55F" w14:textId="77777777" w:rsidR="00203B8F" w:rsidRDefault="00AB3FEC" w:rsidP="00203B8F">
      <w:pPr>
        <w:pStyle w:val="PL"/>
        <w:rPr>
          <w:ins w:id="328" w:author="Xu, Steven 1. (NSB - CN/Beijing)" w:date="2022-03-02T17:45:00Z"/>
          <w:noProof w:val="0"/>
          <w:snapToGrid w:val="0"/>
        </w:rPr>
      </w:pPr>
      <w:r w:rsidRPr="008711EA">
        <w:rPr>
          <w:snapToGrid w:val="0"/>
          <w:lang w:eastAsia="zh-CN"/>
        </w:rPr>
        <w:tab/>
      </w:r>
      <w:r w:rsidRPr="008711EA">
        <w:rPr>
          <w:snapToGrid w:val="0"/>
        </w:rPr>
        <w:t>{ ID id-PSCellInformation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PSCellInformation</w:t>
      </w:r>
      <w:r w:rsidRPr="008711EA">
        <w:rPr>
          <w:snapToGrid w:val="0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</w:rPr>
        <w:t>PRESENCE optional }</w:t>
      </w:r>
      <w:ins w:id="329" w:author="Xu, Steven 1. (NSB - CN/Beijing)" w:date="2022-03-02T17:45:00Z">
        <w:r w:rsidR="00203B8F">
          <w:rPr>
            <w:noProof w:val="0"/>
            <w:snapToGrid w:val="0"/>
          </w:rPr>
          <w:t>|</w:t>
        </w:r>
      </w:ins>
    </w:p>
    <w:p w14:paraId="76CD69CE" w14:textId="6E124B58" w:rsidR="00AB3FEC" w:rsidRPr="008711EA" w:rsidRDefault="00203B8F" w:rsidP="00203B8F">
      <w:pPr>
        <w:pStyle w:val="PL"/>
        <w:rPr>
          <w:noProof w:val="0"/>
          <w:snapToGrid w:val="0"/>
        </w:rPr>
      </w:pPr>
      <w:ins w:id="330" w:author="Xu, Steven 1. (NSB - CN/Beijing)" w:date="2022-03-02T17:45:00Z">
        <w:r>
          <w:rPr>
            <w:noProof w:val="0"/>
            <w:snapToGrid w:val="0"/>
          </w:rPr>
          <w:tab/>
          <w:t>{ ID id-</w:t>
        </w:r>
        <w:r w:rsidRPr="00D05658">
          <w:rPr>
            <w:noProof w:val="0"/>
            <w:snapToGrid w:val="0"/>
            <w:lang w:eastAsia="zh-CN"/>
          </w:rPr>
          <w:t>LTE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NTN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TAI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Information</w:t>
        </w:r>
        <w:r w:rsidRPr="004641F4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</w:r>
        <w:r w:rsidRPr="00F671B4">
          <w:rPr>
            <w:snapToGrid w:val="0"/>
          </w:rPr>
          <w:t xml:space="preserve">TYPE </w:t>
        </w:r>
        <w:r w:rsidRPr="00D05658">
          <w:rPr>
            <w:noProof w:val="0"/>
            <w:snapToGrid w:val="0"/>
            <w:lang w:eastAsia="zh-CN"/>
          </w:rPr>
          <w:t>LTE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NTN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TAI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Information</w:t>
        </w:r>
        <w:r w:rsidRPr="004641F4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</w:t>
        </w:r>
      </w:ins>
      <w:r w:rsidR="00AB3FEC" w:rsidRPr="008711EA">
        <w:rPr>
          <w:noProof w:val="0"/>
          <w:snapToGrid w:val="0"/>
        </w:rPr>
        <w:t>,</w:t>
      </w:r>
    </w:p>
    <w:p w14:paraId="416101B7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18BA950" w14:textId="77777777" w:rsidR="00AB3FEC" w:rsidRPr="008711EA" w:rsidRDefault="00AB3FEC" w:rsidP="00AB3FE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49A907F" w14:textId="77777777" w:rsidR="00EC47DA" w:rsidRDefault="00EC47DA">
      <w:pPr>
        <w:spacing w:after="0"/>
        <w:rPr>
          <w:snapToGrid w:val="0"/>
        </w:rPr>
      </w:pPr>
    </w:p>
    <w:p w14:paraId="4FB79D70" w14:textId="77777777" w:rsidR="00EC47DA" w:rsidRDefault="00EC47DA">
      <w:pPr>
        <w:spacing w:after="0"/>
        <w:rPr>
          <w:snapToGrid w:val="0"/>
        </w:rPr>
      </w:pPr>
    </w:p>
    <w:p w14:paraId="7BA655B2" w14:textId="77777777" w:rsidR="00EC47DA" w:rsidRDefault="00EC47DA">
      <w:pPr>
        <w:spacing w:after="0"/>
        <w:rPr>
          <w:snapToGrid w:val="0"/>
        </w:rPr>
      </w:pPr>
    </w:p>
    <w:p w14:paraId="36936910" w14:textId="77777777" w:rsidR="005E18CA" w:rsidRPr="008711EA" w:rsidRDefault="005E18CA" w:rsidP="005E18CA">
      <w:pPr>
        <w:pStyle w:val="PL"/>
        <w:rPr>
          <w:noProof w:val="0"/>
          <w:snapToGrid w:val="0"/>
        </w:rPr>
      </w:pPr>
    </w:p>
    <w:p w14:paraId="503259DC" w14:textId="6028893C" w:rsidR="005E18CA" w:rsidRDefault="005E18CA" w:rsidP="005E18CA">
      <w:pPr>
        <w:rPr>
          <w:b/>
          <w:highlight w:val="red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6030254" w14:textId="77777777" w:rsidR="00F20941" w:rsidRPr="008711EA" w:rsidRDefault="00F20941" w:rsidP="00F2094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C7D390B" w14:textId="77777777" w:rsidR="00F20941" w:rsidRPr="008711EA" w:rsidRDefault="00F20941" w:rsidP="00F2094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0B021D63" w14:textId="77777777" w:rsidR="00F20941" w:rsidRPr="008711EA" w:rsidRDefault="00F20941" w:rsidP="00F20941">
      <w:pPr>
        <w:pStyle w:val="PL"/>
        <w:outlineLvl w:val="4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 xml:space="preserve">-- </w:t>
      </w:r>
      <w:r w:rsidRPr="008711EA">
        <w:rPr>
          <w:noProof w:val="0"/>
          <w:snapToGrid w:val="0"/>
          <w:lang w:eastAsia="zh-CN"/>
        </w:rPr>
        <w:t>Location</w:t>
      </w:r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 xml:space="preserve">Report </w:t>
      </w:r>
    </w:p>
    <w:p w14:paraId="6B2E0FE4" w14:textId="77777777" w:rsidR="00F20941" w:rsidRPr="008711EA" w:rsidRDefault="00F20941" w:rsidP="00F2094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--</w:t>
      </w:r>
    </w:p>
    <w:p w14:paraId="61248F1E" w14:textId="77777777" w:rsidR="00F20941" w:rsidRPr="008711EA" w:rsidRDefault="00F20941" w:rsidP="00F2094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2936450" w14:textId="77777777" w:rsidR="00F20941" w:rsidRPr="008711EA" w:rsidRDefault="00F20941" w:rsidP="00F20941">
      <w:pPr>
        <w:pStyle w:val="PL"/>
        <w:rPr>
          <w:noProof w:val="0"/>
          <w:snapToGrid w:val="0"/>
        </w:rPr>
      </w:pPr>
    </w:p>
    <w:p w14:paraId="7B7C38E9" w14:textId="77777777" w:rsidR="00F20941" w:rsidRPr="008711EA" w:rsidRDefault="00F20941" w:rsidP="00F2094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 xml:space="preserve">LocationReport </w:t>
      </w:r>
      <w:r w:rsidRPr="008711EA">
        <w:rPr>
          <w:noProof w:val="0"/>
          <w:snapToGrid w:val="0"/>
        </w:rPr>
        <w:t>::= SEQUENCE {</w:t>
      </w:r>
    </w:p>
    <w:p w14:paraId="67A03967" w14:textId="77777777" w:rsidR="00F20941" w:rsidRPr="008711EA" w:rsidRDefault="00F20941" w:rsidP="00F2094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protocolIEs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ProtocolIE-Container       { {</w:t>
      </w:r>
      <w:r w:rsidRPr="008711EA">
        <w:rPr>
          <w:noProof w:val="0"/>
          <w:snapToGrid w:val="0"/>
          <w:lang w:eastAsia="zh-CN"/>
        </w:rPr>
        <w:t xml:space="preserve"> LocationReport</w:t>
      </w:r>
      <w:r w:rsidRPr="008711EA">
        <w:rPr>
          <w:noProof w:val="0"/>
          <w:snapToGrid w:val="0"/>
        </w:rPr>
        <w:t>IEs} },</w:t>
      </w:r>
    </w:p>
    <w:p w14:paraId="08C720E1" w14:textId="77777777" w:rsidR="00F20941" w:rsidRPr="008711EA" w:rsidRDefault="00F20941" w:rsidP="00F2094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A44FFE6" w14:textId="77777777" w:rsidR="00F20941" w:rsidRPr="008711EA" w:rsidRDefault="00F20941" w:rsidP="00F2094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41A022F" w14:textId="77777777" w:rsidR="00F20941" w:rsidRPr="008711EA" w:rsidRDefault="00F20941" w:rsidP="00F20941">
      <w:pPr>
        <w:pStyle w:val="PL"/>
        <w:rPr>
          <w:noProof w:val="0"/>
          <w:snapToGrid w:val="0"/>
        </w:rPr>
      </w:pPr>
    </w:p>
    <w:p w14:paraId="14D28092" w14:textId="77777777" w:rsidR="00F20941" w:rsidRPr="008711EA" w:rsidRDefault="00F20941" w:rsidP="00F2094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>LocationReport</w:t>
      </w:r>
      <w:r w:rsidRPr="008711EA">
        <w:rPr>
          <w:noProof w:val="0"/>
          <w:snapToGrid w:val="0"/>
        </w:rPr>
        <w:t>IEs S1AP-PROTOCOL-IES ::= {</w:t>
      </w:r>
    </w:p>
    <w:p w14:paraId="6A9B1D0E" w14:textId="77777777" w:rsidR="00F20941" w:rsidRPr="008711EA" w:rsidRDefault="00F20941" w:rsidP="00F2094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}|</w:t>
      </w:r>
    </w:p>
    <w:p w14:paraId="5BB68EE1" w14:textId="77777777" w:rsidR="00F20941" w:rsidRPr="008711EA" w:rsidRDefault="00F20941" w:rsidP="00F20941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ENB-UE-S1AP-ID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}|</w:t>
      </w:r>
    </w:p>
    <w:p w14:paraId="0594440E" w14:textId="77777777" w:rsidR="00F20941" w:rsidRPr="008711EA" w:rsidRDefault="00F20941" w:rsidP="00F2094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noProof w:val="0"/>
          <w:snapToGrid w:val="0"/>
          <w:lang w:eastAsia="zh-CN"/>
        </w:rPr>
        <w:t>EUTRAN-CGI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EUTRAN-CGI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</w:t>
      </w:r>
      <w:r w:rsidRPr="008711EA">
        <w:rPr>
          <w:noProof w:val="0"/>
          <w:snapToGrid w:val="0"/>
        </w:rPr>
        <w:tab/>
        <w:t>}|</w:t>
      </w:r>
    </w:p>
    <w:p w14:paraId="2403794C" w14:textId="77777777" w:rsidR="00F20941" w:rsidRPr="008711EA" w:rsidRDefault="00F20941" w:rsidP="00F2094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 w:rsidRPr="008711EA">
        <w:rPr>
          <w:noProof w:val="0"/>
          <w:snapToGrid w:val="0"/>
        </w:rPr>
        <w:tab/>
        <w:t>}|</w:t>
      </w:r>
    </w:p>
    <w:p w14:paraId="34511288" w14:textId="77777777" w:rsidR="00F20941" w:rsidRPr="008711EA" w:rsidRDefault="00F20941" w:rsidP="00F2094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noProof w:val="0"/>
          <w:snapToGrid w:val="0"/>
          <w:lang w:eastAsia="zh-CN"/>
        </w:rPr>
        <w:t>RequestType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RequestType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</w:t>
      </w:r>
      <w:r w:rsidRPr="008711EA">
        <w:rPr>
          <w:noProof w:val="0"/>
          <w:snapToGrid w:val="0"/>
        </w:rPr>
        <w:tab/>
        <w:t>}|</w:t>
      </w:r>
    </w:p>
    <w:p w14:paraId="6C41A539" w14:textId="77777777" w:rsidR="00A40997" w:rsidRDefault="00F20941" w:rsidP="00A40997">
      <w:pPr>
        <w:pStyle w:val="PL"/>
        <w:rPr>
          <w:ins w:id="331" w:author="Xu, Steven 1. (NSB - CN/Beijing)" w:date="2022-03-02T17:45:00Z"/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{ ID id-PSCellInformation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PSCellInformation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optional }</w:t>
      </w:r>
      <w:ins w:id="332" w:author="Xu, Steven 1. (NSB - CN/Beijing)" w:date="2022-03-02T17:45:00Z">
        <w:r w:rsidR="00A40997">
          <w:rPr>
            <w:noProof w:val="0"/>
            <w:snapToGrid w:val="0"/>
          </w:rPr>
          <w:t>|</w:t>
        </w:r>
      </w:ins>
    </w:p>
    <w:p w14:paraId="2540AE8B" w14:textId="7C969246" w:rsidR="00F20941" w:rsidRPr="008711EA" w:rsidRDefault="00A40997" w:rsidP="00A40997">
      <w:pPr>
        <w:pStyle w:val="PL"/>
        <w:rPr>
          <w:noProof w:val="0"/>
          <w:snapToGrid w:val="0"/>
          <w:lang w:eastAsia="zh-CN"/>
        </w:rPr>
      </w:pPr>
      <w:ins w:id="333" w:author="Xu, Steven 1. (NSB - CN/Beijing)" w:date="2022-03-02T17:45:00Z">
        <w:r>
          <w:rPr>
            <w:noProof w:val="0"/>
            <w:snapToGrid w:val="0"/>
          </w:rPr>
          <w:tab/>
          <w:t>{ ID id-</w:t>
        </w:r>
        <w:r w:rsidRPr="00D05658">
          <w:rPr>
            <w:noProof w:val="0"/>
            <w:snapToGrid w:val="0"/>
            <w:lang w:eastAsia="zh-CN"/>
          </w:rPr>
          <w:t>LTE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NTN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TAI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Information</w:t>
        </w:r>
        <w:r w:rsidRPr="004641F4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</w:r>
        <w:r w:rsidRPr="00F671B4">
          <w:rPr>
            <w:snapToGrid w:val="0"/>
          </w:rPr>
          <w:t xml:space="preserve">TYPE </w:t>
        </w:r>
        <w:r w:rsidRPr="00D05658">
          <w:rPr>
            <w:noProof w:val="0"/>
            <w:snapToGrid w:val="0"/>
            <w:lang w:eastAsia="zh-CN"/>
          </w:rPr>
          <w:t>LTE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NTN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TAI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Information</w:t>
        </w:r>
        <w:r w:rsidRPr="004641F4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  <w:t>PRESENCE optional}</w:t>
        </w:r>
      </w:ins>
      <w:r w:rsidR="00F20941" w:rsidRPr="008711EA">
        <w:rPr>
          <w:noProof w:val="0"/>
          <w:snapToGrid w:val="0"/>
        </w:rPr>
        <w:t>,</w:t>
      </w:r>
    </w:p>
    <w:p w14:paraId="3D74DABF" w14:textId="77777777" w:rsidR="00F20941" w:rsidRPr="008711EA" w:rsidRDefault="00F20941" w:rsidP="00F20941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6F89978" w14:textId="77777777" w:rsidR="00F20941" w:rsidRPr="008711EA" w:rsidRDefault="00F20941" w:rsidP="00F20941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>}</w:t>
      </w:r>
    </w:p>
    <w:p w14:paraId="4A246064" w14:textId="77777777" w:rsidR="00F20941" w:rsidRPr="008711EA" w:rsidRDefault="00F20941" w:rsidP="00F20941">
      <w:pPr>
        <w:pStyle w:val="PL"/>
        <w:rPr>
          <w:noProof w:val="0"/>
        </w:rPr>
      </w:pPr>
    </w:p>
    <w:p w14:paraId="0E25BA29" w14:textId="586377EE" w:rsidR="00786300" w:rsidRDefault="00786300" w:rsidP="005E18CA">
      <w:pPr>
        <w:rPr>
          <w:b/>
          <w:highlight w:val="red"/>
          <w:lang w:val="en-US"/>
        </w:rPr>
      </w:pPr>
    </w:p>
    <w:p w14:paraId="7AFCD8C6" w14:textId="511512AC" w:rsidR="00786300" w:rsidRDefault="00786300">
      <w:pPr>
        <w:spacing w:after="0"/>
        <w:rPr>
          <w:b/>
          <w:highlight w:val="red"/>
          <w:lang w:val="en-US"/>
        </w:rPr>
      </w:pPr>
      <w:r>
        <w:rPr>
          <w:b/>
          <w:highlight w:val="red"/>
          <w:lang w:val="en-US"/>
        </w:rPr>
        <w:br w:type="page"/>
      </w:r>
    </w:p>
    <w:p w14:paraId="5C6864C9" w14:textId="77777777" w:rsidR="00786300" w:rsidRDefault="00786300" w:rsidP="00786300">
      <w:pPr>
        <w:rPr>
          <w:b/>
          <w:highlight w:val="yellow"/>
          <w:lang w:val="en-US"/>
        </w:rPr>
      </w:pPr>
      <w:r w:rsidRPr="00532DDA">
        <w:rPr>
          <w:b/>
          <w:highlight w:val="red"/>
          <w:lang w:val="en-US"/>
        </w:rPr>
        <w:lastRenderedPageBreak/>
        <w:t>UNCHANGED PART OMITTED</w:t>
      </w:r>
    </w:p>
    <w:p w14:paraId="3C4C77C0" w14:textId="77777777" w:rsidR="00B714E5" w:rsidRPr="008711EA" w:rsidRDefault="00B714E5" w:rsidP="00B714E5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5C9AC874" w14:textId="77777777" w:rsidR="00B714E5" w:rsidRPr="008711EA" w:rsidRDefault="00B714E5" w:rsidP="00B714E5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390903D3" w14:textId="77777777" w:rsidR="00B714E5" w:rsidRPr="008711EA" w:rsidRDefault="00B714E5" w:rsidP="00B714E5">
      <w:pPr>
        <w:pStyle w:val="PL"/>
        <w:rPr>
          <w:noProof w:val="0"/>
        </w:rPr>
      </w:pPr>
      <w:r w:rsidRPr="008711EA">
        <w:rPr>
          <w:noProof w:val="0"/>
        </w:rPr>
        <w:t>-- eNB CP Relocation Indication</w:t>
      </w:r>
    </w:p>
    <w:p w14:paraId="29E48EE5" w14:textId="77777777" w:rsidR="00B714E5" w:rsidRPr="008711EA" w:rsidRDefault="00B714E5" w:rsidP="00B714E5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404AA77B" w14:textId="77777777" w:rsidR="00B714E5" w:rsidRPr="008711EA" w:rsidRDefault="00B714E5" w:rsidP="00B714E5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0B07EDAF" w14:textId="77777777" w:rsidR="00B714E5" w:rsidRPr="008711EA" w:rsidRDefault="00B714E5" w:rsidP="00B714E5">
      <w:pPr>
        <w:pStyle w:val="PL"/>
        <w:rPr>
          <w:noProof w:val="0"/>
        </w:rPr>
      </w:pPr>
    </w:p>
    <w:p w14:paraId="4A35F770" w14:textId="77777777" w:rsidR="00B714E5" w:rsidRPr="008711EA" w:rsidRDefault="00B714E5" w:rsidP="00B714E5">
      <w:pPr>
        <w:pStyle w:val="PL"/>
        <w:rPr>
          <w:noProof w:val="0"/>
        </w:rPr>
      </w:pPr>
      <w:r w:rsidRPr="008711EA">
        <w:rPr>
          <w:noProof w:val="0"/>
        </w:rPr>
        <w:t>ENBCPRelocationIndication ::= SEQUENCE {</w:t>
      </w:r>
    </w:p>
    <w:p w14:paraId="13626B9E" w14:textId="77777777" w:rsidR="00B714E5" w:rsidRPr="008711EA" w:rsidRDefault="00B714E5" w:rsidP="00B714E5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ProtocolIE-Container { { ENBCPRelocationIndicationIEs} },</w:t>
      </w:r>
    </w:p>
    <w:p w14:paraId="41C73D67" w14:textId="77777777" w:rsidR="00B714E5" w:rsidRPr="008711EA" w:rsidRDefault="00B714E5" w:rsidP="00B714E5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138B6A51" w14:textId="77777777" w:rsidR="00B714E5" w:rsidRPr="008711EA" w:rsidRDefault="00B714E5" w:rsidP="00B714E5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67A6D5B" w14:textId="77777777" w:rsidR="00B714E5" w:rsidRPr="008711EA" w:rsidRDefault="00B714E5" w:rsidP="00B714E5">
      <w:pPr>
        <w:pStyle w:val="PL"/>
        <w:rPr>
          <w:noProof w:val="0"/>
        </w:rPr>
      </w:pPr>
    </w:p>
    <w:p w14:paraId="01C2244A" w14:textId="77777777" w:rsidR="00B714E5" w:rsidRPr="008711EA" w:rsidRDefault="00B714E5" w:rsidP="00B714E5">
      <w:pPr>
        <w:pStyle w:val="PL"/>
        <w:rPr>
          <w:noProof w:val="0"/>
        </w:rPr>
      </w:pPr>
      <w:r w:rsidRPr="008711EA">
        <w:rPr>
          <w:noProof w:val="0"/>
        </w:rPr>
        <w:t>ENBCPRelocationIndicationIEs S1AP-PROTOCOL-IES ::= {</w:t>
      </w:r>
    </w:p>
    <w:p w14:paraId="0FF6D166" w14:textId="77777777" w:rsidR="00B714E5" w:rsidRPr="008711EA" w:rsidRDefault="00B714E5" w:rsidP="00B714E5">
      <w:pPr>
        <w:pStyle w:val="PL"/>
        <w:rPr>
          <w:noProof w:val="0"/>
        </w:rPr>
      </w:pPr>
      <w:r w:rsidRPr="008711EA">
        <w:rPr>
          <w:noProof w:val="0"/>
        </w:rPr>
        <w:tab/>
        <w:t>{ ID id-eNB-UE-S1AP-ID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>TYPE ENB-UE-S1AP-ID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mandatory}|</w:t>
      </w:r>
    </w:p>
    <w:p w14:paraId="0ACBF779" w14:textId="77777777" w:rsidR="00B714E5" w:rsidRPr="008711EA" w:rsidRDefault="00B714E5" w:rsidP="00B714E5">
      <w:pPr>
        <w:pStyle w:val="PL"/>
        <w:rPr>
          <w:noProof w:val="0"/>
        </w:rPr>
      </w:pPr>
      <w:r w:rsidRPr="008711EA">
        <w:rPr>
          <w:noProof w:val="0"/>
        </w:rPr>
        <w:tab/>
        <w:t>{ ID id-S-TMSI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>TYPE S-TMSI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mandatory}|</w:t>
      </w:r>
    </w:p>
    <w:p w14:paraId="4DE19707" w14:textId="77777777" w:rsidR="00B714E5" w:rsidRPr="008711EA" w:rsidRDefault="00B714E5" w:rsidP="00B714E5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noProof w:val="0"/>
          <w:snapToGrid w:val="0"/>
          <w:lang w:eastAsia="zh-CN"/>
        </w:rPr>
        <w:t>EUTRAN-CGI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EUTRAN-CGI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mandatory}|</w:t>
      </w:r>
    </w:p>
    <w:p w14:paraId="626BB89D" w14:textId="77777777" w:rsidR="00B714E5" w:rsidRPr="008711EA" w:rsidRDefault="00B714E5" w:rsidP="00B714E5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mandatory}|</w:t>
      </w:r>
    </w:p>
    <w:p w14:paraId="6C1CE6D1" w14:textId="77777777" w:rsidR="004572F6" w:rsidRDefault="00B714E5" w:rsidP="004572F6">
      <w:pPr>
        <w:pStyle w:val="PL"/>
        <w:rPr>
          <w:ins w:id="334" w:author="Xu, Steven 1. (NSB - CN/Beijing)" w:date="2022-03-02T17:45:00Z"/>
          <w:noProof w:val="0"/>
          <w:snapToGrid w:val="0"/>
        </w:rPr>
      </w:pPr>
      <w:r w:rsidRPr="008711EA">
        <w:rPr>
          <w:noProof w:val="0"/>
          <w:snapToGrid w:val="0"/>
        </w:rPr>
        <w:tab/>
        <w:t>{ ID id-UL-CP-SecurityInformation</w:t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</w:rPr>
        <w:tab/>
        <w:t>TYPE UL-CP-SecurityInformation</w:t>
      </w:r>
      <w:r w:rsidRPr="008711EA">
        <w:rPr>
          <w:noProof w:val="0"/>
          <w:snapToGrid w:val="0"/>
        </w:rPr>
        <w:tab/>
        <w:t>PRESENCE mandatory}</w:t>
      </w:r>
      <w:ins w:id="335" w:author="Xu, Steven 1. (NSB - CN/Beijing)" w:date="2022-03-02T17:45:00Z">
        <w:r w:rsidR="004572F6">
          <w:rPr>
            <w:noProof w:val="0"/>
            <w:snapToGrid w:val="0"/>
          </w:rPr>
          <w:t>|</w:t>
        </w:r>
      </w:ins>
    </w:p>
    <w:p w14:paraId="59964D67" w14:textId="1247C0A3" w:rsidR="00B714E5" w:rsidRPr="008711EA" w:rsidRDefault="004572F6" w:rsidP="004572F6">
      <w:pPr>
        <w:pStyle w:val="PL"/>
        <w:rPr>
          <w:noProof w:val="0"/>
          <w:snapToGrid w:val="0"/>
        </w:rPr>
      </w:pPr>
      <w:ins w:id="336" w:author="Xu, Steven 1. (NSB - CN/Beijing)" w:date="2022-03-02T17:45:00Z">
        <w:r>
          <w:rPr>
            <w:noProof w:val="0"/>
            <w:snapToGrid w:val="0"/>
          </w:rPr>
          <w:tab/>
          <w:t>{ ID id-</w:t>
        </w:r>
        <w:r w:rsidRPr="00D05658">
          <w:rPr>
            <w:noProof w:val="0"/>
            <w:snapToGrid w:val="0"/>
            <w:lang w:eastAsia="zh-CN"/>
          </w:rPr>
          <w:t>LTE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NTN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TAI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Information</w:t>
        </w:r>
        <w:r w:rsidRPr="004641F4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</w:r>
        <w:r w:rsidRPr="00F671B4">
          <w:rPr>
            <w:snapToGrid w:val="0"/>
          </w:rPr>
          <w:t xml:space="preserve">TYPE </w:t>
        </w:r>
        <w:r w:rsidRPr="00D05658">
          <w:rPr>
            <w:noProof w:val="0"/>
            <w:snapToGrid w:val="0"/>
            <w:lang w:eastAsia="zh-CN"/>
          </w:rPr>
          <w:t>LTE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NTN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TAI</w:t>
        </w:r>
        <w:r>
          <w:rPr>
            <w:noProof w:val="0"/>
            <w:snapToGrid w:val="0"/>
            <w:lang w:eastAsia="zh-CN"/>
          </w:rPr>
          <w:t>-</w:t>
        </w:r>
        <w:r w:rsidRPr="00D05658">
          <w:rPr>
            <w:noProof w:val="0"/>
            <w:snapToGrid w:val="0"/>
            <w:lang w:eastAsia="zh-CN"/>
          </w:rPr>
          <w:t>Information</w:t>
        </w:r>
        <w:r w:rsidRPr="004641F4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  <w:t>PRESENCE optional}</w:t>
        </w:r>
      </w:ins>
      <w:r w:rsidR="00B714E5" w:rsidRPr="008711EA">
        <w:rPr>
          <w:noProof w:val="0"/>
        </w:rPr>
        <w:t>,</w:t>
      </w:r>
    </w:p>
    <w:p w14:paraId="7624579C" w14:textId="77777777" w:rsidR="00B714E5" w:rsidRPr="008711EA" w:rsidRDefault="00B714E5" w:rsidP="00B714E5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B41EACA" w14:textId="77777777" w:rsidR="00B714E5" w:rsidRPr="008711EA" w:rsidRDefault="00B714E5" w:rsidP="00B714E5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AD92F9B" w14:textId="77777777" w:rsidR="00B714E5" w:rsidRPr="008711EA" w:rsidRDefault="00B714E5" w:rsidP="00B714E5">
      <w:pPr>
        <w:pStyle w:val="PL"/>
        <w:rPr>
          <w:noProof w:val="0"/>
        </w:rPr>
      </w:pPr>
    </w:p>
    <w:p w14:paraId="2BEF54CD" w14:textId="77777777" w:rsidR="00786300" w:rsidRDefault="00786300" w:rsidP="00786300">
      <w:pPr>
        <w:spacing w:after="0"/>
        <w:rPr>
          <w:snapToGrid w:val="0"/>
        </w:rPr>
      </w:pPr>
    </w:p>
    <w:p w14:paraId="0BC6F94E" w14:textId="77777777" w:rsidR="00786300" w:rsidRDefault="00786300" w:rsidP="00786300">
      <w:pPr>
        <w:spacing w:after="0"/>
        <w:rPr>
          <w:snapToGrid w:val="0"/>
        </w:rPr>
      </w:pPr>
    </w:p>
    <w:p w14:paraId="6B56E15A" w14:textId="77777777" w:rsidR="00786300" w:rsidRDefault="00786300" w:rsidP="00786300">
      <w:pPr>
        <w:rPr>
          <w:b/>
          <w:highlight w:val="yellow"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7F10267D" w14:textId="77777777" w:rsidR="00786300" w:rsidRDefault="00786300" w:rsidP="00786300">
      <w:pPr>
        <w:spacing w:after="0"/>
        <w:rPr>
          <w:rFonts w:ascii="Courier New" w:hAnsi="Courier New"/>
          <w:snapToGrid w:val="0"/>
          <w:sz w:val="16"/>
        </w:rPr>
      </w:pPr>
      <w:r>
        <w:rPr>
          <w:snapToGrid w:val="0"/>
        </w:rPr>
        <w:br w:type="page"/>
      </w:r>
    </w:p>
    <w:p w14:paraId="307A3C4F" w14:textId="77777777" w:rsidR="00786300" w:rsidRDefault="00786300" w:rsidP="005E18CA">
      <w:pPr>
        <w:rPr>
          <w:b/>
          <w:highlight w:val="yellow"/>
          <w:lang w:val="en-US"/>
        </w:rPr>
      </w:pPr>
    </w:p>
    <w:p w14:paraId="36AE3EF7" w14:textId="77777777" w:rsidR="005E18CA" w:rsidRDefault="005E18CA" w:rsidP="005E18CA">
      <w:r w:rsidRPr="00532DDA">
        <w:rPr>
          <w:b/>
          <w:highlight w:val="yellow"/>
          <w:lang w:val="en-US"/>
        </w:rPr>
        <w:t>NEXT CHANGE</w:t>
      </w:r>
    </w:p>
    <w:p w14:paraId="55B24EBD" w14:textId="77777777" w:rsidR="005E18CA" w:rsidRDefault="005E18CA" w:rsidP="005E18CA">
      <w:pPr>
        <w:pStyle w:val="Heading3"/>
        <w:tabs>
          <w:tab w:val="left" w:pos="1140"/>
        </w:tabs>
        <w:ind w:left="1140" w:hanging="1140"/>
      </w:pPr>
      <w:r>
        <w:t>9.3.4</w:t>
      </w:r>
      <w:r>
        <w:tab/>
        <w:t>Information Element Definitions</w:t>
      </w:r>
      <w:bookmarkEnd w:id="300"/>
    </w:p>
    <w:p w14:paraId="34838DA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5DE86E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4EA251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159D7651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D0B32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576B690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16469DC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S1AP-IEs {</w:t>
      </w:r>
    </w:p>
    <w:p w14:paraId="2E1F077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776D96CC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eps-Access (21) modules (3) s1ap (1) version1 (1) s1ap-IEs (2) }</w:t>
      </w:r>
    </w:p>
    <w:p w14:paraId="423F1003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08561F5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6AFCA3FE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792C363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3029C2D0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4D237AC1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65292C1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rFonts w:ascii="Courier" w:hAnsi="Courier" w:cs="Courier"/>
          <w:noProof w:val="0"/>
        </w:rPr>
        <w:tab/>
      </w:r>
      <w:r>
        <w:rPr>
          <w:noProof w:val="0"/>
          <w:snapToGrid w:val="0"/>
        </w:rPr>
        <w:t>id-E-RABInformationListItem,</w:t>
      </w:r>
    </w:p>
    <w:p w14:paraId="778DFA8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id-E-RABItem,</w:t>
      </w:r>
    </w:p>
    <w:p w14:paraId="1CD0C40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id-GUMMEIType,</w:t>
      </w:r>
    </w:p>
    <w:p w14:paraId="0FFD9A10" w14:textId="77777777" w:rsidR="005E18CA" w:rsidRDefault="005E18CA" w:rsidP="005E18CA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id-Bearers-SubjectToStatusTransfer-Item,</w:t>
      </w:r>
    </w:p>
    <w:p w14:paraId="0F0C16E8" w14:textId="77777777" w:rsidR="005E18CA" w:rsidRDefault="005E18CA" w:rsidP="005E18CA">
      <w:pPr>
        <w:pStyle w:val="PL"/>
        <w:rPr>
          <w:rFonts w:ascii="Courier" w:hAnsi="Courier" w:cs="Courier"/>
          <w:noProof w:val="0"/>
          <w:lang w:eastAsia="ko-KR"/>
        </w:rPr>
      </w:pPr>
      <w:r>
        <w:rPr>
          <w:rFonts w:eastAsia="宋体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rFonts w:eastAsia="宋体"/>
          <w:noProof w:val="0"/>
          <w:lang w:eastAsia="zh-CN"/>
        </w:rPr>
        <w:t>Time-Synchronisation-Info,</w:t>
      </w:r>
    </w:p>
    <w:p w14:paraId="5DD7738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id-x2TNLConfigurationInfo,</w:t>
      </w:r>
    </w:p>
    <w:p w14:paraId="2D77290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id-eNBX2ExtendedTransportLayerAddresses,</w:t>
      </w:r>
    </w:p>
    <w:p w14:paraId="4F6DD37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id-MDTConfiguration,</w:t>
      </w:r>
    </w:p>
    <w:p w14:paraId="4356B24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id-Time-UE-StayedInCell-EnhancedGranularity,</w:t>
      </w:r>
    </w:p>
    <w:p w14:paraId="7003430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id-HO-Cause,</w:t>
      </w:r>
    </w:p>
    <w:p w14:paraId="482E9A6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id-M3Configuration,</w:t>
      </w:r>
    </w:p>
    <w:p w14:paraId="3EE6A38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id-M4Configuration,</w:t>
      </w:r>
    </w:p>
    <w:p w14:paraId="311D70A1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id-M5Configuration,</w:t>
      </w:r>
    </w:p>
    <w:p w14:paraId="5176957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id-MDT-Location-Info,</w:t>
      </w:r>
    </w:p>
    <w:p w14:paraId="4D520E24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  <w:snapToGrid w:val="0"/>
        </w:rPr>
        <w:tab/>
        <w:t>id-SignallingBasedMDTPLMNList,</w:t>
      </w:r>
    </w:p>
    <w:p w14:paraId="5FF54F3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id-MobilityInformation,</w:t>
      </w:r>
    </w:p>
    <w:p w14:paraId="60ED16D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id-ULCOUNTValueExtended,</w:t>
      </w:r>
    </w:p>
    <w:p w14:paraId="029348B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id-DLCOUNTValueExtended,</w:t>
      </w:r>
    </w:p>
    <w:p w14:paraId="6758ACC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id-ReceiveStatusOfULPDCPSDUsExtended,</w:t>
      </w:r>
    </w:p>
    <w:p w14:paraId="4FE93F8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id-eNBIndirectX2TransportLayerAddresses,</w:t>
      </w:r>
    </w:p>
    <w:p w14:paraId="423660A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id-Muting-Availability-Indication,</w:t>
      </w:r>
    </w:p>
    <w:p w14:paraId="3B27AFC1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id-Muting-Pattern-Information,</w:t>
      </w:r>
    </w:p>
    <w:p w14:paraId="7C8E4FF5" w14:textId="77777777" w:rsidR="005E18CA" w:rsidRDefault="005E18CA" w:rsidP="005E18CA">
      <w:pPr>
        <w:pStyle w:val="PL"/>
        <w:rPr>
          <w:snapToGrid w:val="0"/>
          <w:lang w:eastAsia="fr-FR"/>
        </w:rPr>
      </w:pPr>
      <w:r>
        <w:rPr>
          <w:snapToGrid w:val="0"/>
          <w:lang w:eastAsia="fr-FR"/>
        </w:rPr>
        <w:tab/>
        <w:t>id-NRrestriction</w:t>
      </w:r>
      <w:r>
        <w:rPr>
          <w:snapToGrid w:val="0"/>
          <w:szCs w:val="16"/>
          <w:lang w:eastAsia="fr-FR"/>
        </w:rPr>
        <w:t>inEPSasSecondaryRAT</w:t>
      </w:r>
      <w:r>
        <w:rPr>
          <w:snapToGrid w:val="0"/>
          <w:lang w:eastAsia="fr-FR"/>
        </w:rPr>
        <w:t>,</w:t>
      </w:r>
    </w:p>
    <w:p w14:paraId="7A9E69D4" w14:textId="77777777" w:rsidR="005E18CA" w:rsidRDefault="005E18CA" w:rsidP="005E18CA">
      <w:pPr>
        <w:pStyle w:val="PL"/>
        <w:rPr>
          <w:snapToGrid w:val="0"/>
          <w:lang w:eastAsia="fr-FR"/>
        </w:rPr>
      </w:pPr>
      <w:r>
        <w:rPr>
          <w:snapToGrid w:val="0"/>
          <w:lang w:eastAsia="fr-FR"/>
        </w:rPr>
        <w:tab/>
        <w:t>id-NRrestrictionin5GS,</w:t>
      </w:r>
    </w:p>
    <w:p w14:paraId="2A4EE5B9" w14:textId="77777777" w:rsidR="005E18CA" w:rsidRDefault="005E18CA" w:rsidP="005E18CA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ab/>
        <w:t>id-Synchronisation-Information,</w:t>
      </w:r>
    </w:p>
    <w:p w14:paraId="2FCFBFD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id-uE-HistoryInformationFromTheUE,</w:t>
      </w:r>
    </w:p>
    <w:p w14:paraId="4FFFD94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id-LoggedMBSFNMDT,</w:t>
      </w:r>
    </w:p>
    <w:p w14:paraId="253F2C6C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id-SON-Information-Report,</w:t>
      </w:r>
    </w:p>
    <w:p w14:paraId="0397E47C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id-RecommendedCellItem,</w:t>
      </w:r>
    </w:p>
    <w:p w14:paraId="752513D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id-RecommendedENBItem,</w:t>
      </w:r>
    </w:p>
    <w:p w14:paraId="2A76A15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id-ProSeUEtoNetworkRelaying,</w:t>
      </w:r>
    </w:p>
    <w:p w14:paraId="2418E4E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id-ULCOUNTValuePDCP-SNlength18,</w:t>
      </w:r>
    </w:p>
    <w:p w14:paraId="6A12E26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id-DLCOUNTValuePDCP-SNlength18,</w:t>
      </w:r>
    </w:p>
    <w:p w14:paraId="7185BF1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id-ReceiveStatusOfULPDCPSDUsPDCP-SNlength18,</w:t>
      </w:r>
    </w:p>
    <w:p w14:paraId="3300145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id-M6Configuration,</w:t>
      </w:r>
    </w:p>
    <w:p w14:paraId="25184E2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id-M7Configuration,</w:t>
      </w:r>
    </w:p>
    <w:p w14:paraId="307B092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id-RAT-Type,</w:t>
      </w:r>
    </w:p>
    <w:p w14:paraId="7B1A247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id-extended-e-RAB-MaximumBitrateDL,</w:t>
      </w:r>
    </w:p>
    <w:p w14:paraId="34F584C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id-extended-e-RAB-MaximumBitrateUL,</w:t>
      </w:r>
    </w:p>
    <w:p w14:paraId="49F4A6A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id-extended-e-RAB-GuaranteedBitrateDL,</w:t>
      </w:r>
    </w:p>
    <w:p w14:paraId="49AB44D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id-extended-e-RAB-GuaranteedBitrateUL,</w:t>
      </w:r>
    </w:p>
    <w:p w14:paraId="4A7DC27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id-extended-uEaggregateMaximumBitRateDL,</w:t>
      </w:r>
    </w:p>
    <w:p w14:paraId="5599B2C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id-extended-uEaggregateMaximumBitRateUL,</w:t>
      </w:r>
    </w:p>
    <w:p w14:paraId="046B956C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  <w:snapToGrid w:val="0"/>
        </w:rPr>
        <w:tab/>
        <w:t>id-SecondaryRATDataUsageReport</w:t>
      </w:r>
      <w:r>
        <w:rPr>
          <w:noProof w:val="0"/>
        </w:rPr>
        <w:t>Item,</w:t>
      </w:r>
    </w:p>
    <w:p w14:paraId="2E4FF4A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E-RABUsageReport</w:t>
      </w:r>
      <w:r>
        <w:rPr>
          <w:noProof w:val="0"/>
        </w:rPr>
        <w:t>Item,</w:t>
      </w:r>
    </w:p>
    <w:p w14:paraId="4C6968C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id-UEAppLayerMeasConfig,</w:t>
      </w:r>
    </w:p>
    <w:p w14:paraId="02E5B0C1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id-serviceType,</w:t>
      </w:r>
    </w:p>
    <w:p w14:paraId="40BA856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id-UnlicensedSpectrumRestriction,</w:t>
      </w:r>
      <w:r>
        <w:rPr>
          <w:snapToGrid w:val="0"/>
        </w:rPr>
        <w:t xml:space="preserve"> </w:t>
      </w:r>
    </w:p>
    <w:p w14:paraId="4E9C771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id-CNTypeRestrictions,</w:t>
      </w:r>
    </w:p>
    <w:p w14:paraId="63929B4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id-DownlinkPacketLossRate,</w:t>
      </w:r>
    </w:p>
    <w:p w14:paraId="0A5CDE4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id-UplinkPacketLossRate,</w:t>
      </w:r>
    </w:p>
    <w:p w14:paraId="27C7DC3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id-BluetoothMeasurementConfiguration,</w:t>
      </w:r>
    </w:p>
    <w:p w14:paraId="39586AC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id-WLANMeasurementConfiguration,</w:t>
      </w:r>
    </w:p>
    <w:p w14:paraId="1004EF4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id-LastNG-RANPLMNIdentity,</w:t>
      </w:r>
    </w:p>
    <w:p w14:paraId="285BEC88" w14:textId="77777777" w:rsidR="005E18CA" w:rsidRDefault="005E18CA" w:rsidP="005E18CA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id-PSCellInformation,</w:t>
      </w:r>
    </w:p>
    <w:p w14:paraId="698DD54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snapToGrid w:val="0"/>
        </w:rPr>
        <w:tab/>
        <w:t>id-IMSvoiceEPSfallbackfrom5G,</w:t>
      </w:r>
    </w:p>
    <w:p w14:paraId="013CD82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id-RequestTypeAdditionalInfo,</w:t>
      </w:r>
    </w:p>
    <w:p w14:paraId="163CCFD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id-AdditionalRRMPriorityIndex,</w:t>
      </w:r>
    </w:p>
    <w:p w14:paraId="35FF5BF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id-ContextatSource,</w:t>
      </w:r>
    </w:p>
    <w:p w14:paraId="2078737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id-IntersystemMeasurementConfiguration,</w:t>
      </w:r>
      <w:r>
        <w:rPr>
          <w:noProof w:val="0"/>
          <w:snapToGrid w:val="0"/>
        </w:rPr>
        <w:tab/>
      </w:r>
    </w:p>
    <w:p w14:paraId="47F2F5D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id-SourceNodeID,</w:t>
      </w:r>
    </w:p>
    <w:p w14:paraId="4ECD65B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id-NB-IoT-RLF-Report-Container,</w:t>
      </w:r>
    </w:p>
    <w:p w14:paraId="38C3CA9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id-MDTConfigurationNR,</w:t>
      </w:r>
    </w:p>
    <w:p w14:paraId="4A3FC3A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id-DAPSRequestInfo,</w:t>
      </w:r>
    </w:p>
    <w:p w14:paraId="0B42558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id-DAPSResponseInfoList,</w:t>
      </w:r>
    </w:p>
    <w:p w14:paraId="0AD8172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id-DAPSResponseInfoItem,</w:t>
      </w:r>
    </w:p>
    <w:p w14:paraId="1EFCF75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id-Bearers-SubjectToEarlyStatusTransfer-Item,</w:t>
      </w:r>
    </w:p>
    <w:p w14:paraId="69AA1CC5" w14:textId="77777777" w:rsidR="005E18CA" w:rsidRDefault="005E18CA" w:rsidP="005E18C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3E1EB30B" w14:textId="77777777" w:rsidR="005E18CA" w:rsidRDefault="005E18CA" w:rsidP="005E18CA">
      <w:pPr>
        <w:pStyle w:val="PL"/>
        <w:rPr>
          <w:snapToGrid w:val="0"/>
        </w:rPr>
      </w:pPr>
      <w:r>
        <w:rPr>
          <w:snapToGrid w:val="0"/>
        </w:rPr>
        <w:tab/>
        <w:t>id-EmergencyIndicator,</w:t>
      </w:r>
    </w:p>
    <w:p w14:paraId="3AC7820A" w14:textId="77777777" w:rsidR="005E18CA" w:rsidRPr="00846527" w:rsidRDefault="005E18CA" w:rsidP="005E18CA">
      <w:pPr>
        <w:pStyle w:val="PL"/>
        <w:rPr>
          <w:snapToGrid w:val="0"/>
        </w:rPr>
      </w:pPr>
      <w:ins w:id="337" w:author="Ericsson User" w:date="2021-12-17T11:18:00Z">
        <w:r>
          <w:rPr>
            <w:snapToGrid w:val="0"/>
          </w:rPr>
          <w:tab/>
          <w:t>id-RAT</w:t>
        </w:r>
      </w:ins>
      <w:ins w:id="338" w:author="Ericsson User" w:date="2021-12-17T11:32:00Z">
        <w:r>
          <w:rPr>
            <w:snapToGrid w:val="0"/>
          </w:rPr>
          <w:t>-</w:t>
        </w:r>
      </w:ins>
      <w:ins w:id="339" w:author="Ericsson User" w:date="2021-12-17T11:18:00Z">
        <w:r>
          <w:rPr>
            <w:snapToGrid w:val="0"/>
          </w:rPr>
          <w:t>Restrictions,</w:t>
        </w:r>
      </w:ins>
    </w:p>
    <w:p w14:paraId="12D499B2" w14:textId="19A9412B" w:rsidR="005E18CA" w:rsidRDefault="005E18CA" w:rsidP="005E18CA">
      <w:pPr>
        <w:pStyle w:val="PL"/>
        <w:rPr>
          <w:ins w:id="340" w:author="Xu, Steven 1. (NSB - CN/Beijing)" w:date="2022-02-10T13:04:00Z"/>
          <w:snapToGrid w:val="0"/>
        </w:rPr>
      </w:pPr>
      <w:ins w:id="341" w:author="Ericsson User 2" w:date="2022-01-02T17:04:00Z">
        <w:r>
          <w:rPr>
            <w:snapToGrid w:val="0"/>
          </w:rPr>
          <w:tab/>
          <w:t>id-UEContextReferenceatSource</w:t>
        </w:r>
      </w:ins>
      <w:ins w:id="342" w:author="Ericsson User" w:date="2022-01-25T10:24:00Z">
        <w:r>
          <w:rPr>
            <w:snapToGrid w:val="0"/>
          </w:rPr>
          <w:t>eNB</w:t>
        </w:r>
      </w:ins>
      <w:ins w:id="343" w:author="Ericsson User 2" w:date="2022-01-02T17:04:00Z">
        <w:r>
          <w:rPr>
            <w:snapToGrid w:val="0"/>
          </w:rPr>
          <w:t>,</w:t>
        </w:r>
      </w:ins>
    </w:p>
    <w:p w14:paraId="5FD95940" w14:textId="2B7AE14F" w:rsidR="00137A97" w:rsidRPr="008711EA" w:rsidRDefault="006D35D2" w:rsidP="00137A97">
      <w:pPr>
        <w:pStyle w:val="PL"/>
        <w:rPr>
          <w:ins w:id="344" w:author="Xu, Steven 1. (NSB - CN/Beijing)" w:date="2022-03-02T10:35:00Z"/>
          <w:noProof w:val="0"/>
          <w:snapToGrid w:val="0"/>
          <w:lang w:eastAsia="zh-CN"/>
        </w:rPr>
      </w:pPr>
      <w:ins w:id="345" w:author="Xu, Steven 1. (NSB - CN/Beijing)" w:date="2022-03-02T17:46:00Z">
        <w:r>
          <w:rPr>
            <w:noProof w:val="0"/>
            <w:snapToGrid w:val="0"/>
          </w:rPr>
          <w:tab/>
        </w:r>
        <w:r w:rsidRPr="006D35D2">
          <w:rPr>
            <w:noProof w:val="0"/>
            <w:snapToGrid w:val="0"/>
          </w:rPr>
          <w:t>id-LTE-NTN-TAI-Information</w:t>
        </w:r>
      </w:ins>
      <w:ins w:id="346" w:author="Xu, Steven 1. (NSB - CN/Beijing)" w:date="2022-03-02T10:40:00Z">
        <w:r w:rsidR="00981BB3">
          <w:rPr>
            <w:noProof w:val="0"/>
            <w:snapToGrid w:val="0"/>
          </w:rPr>
          <w:t>,</w:t>
        </w:r>
      </w:ins>
    </w:p>
    <w:p w14:paraId="0118EFE6" w14:textId="77777777" w:rsidR="005E18CA" w:rsidRDefault="005E18CA" w:rsidP="005E18CA">
      <w:pPr>
        <w:pStyle w:val="PL"/>
      </w:pPr>
      <w:r>
        <w:rPr>
          <w:noProof w:val="0"/>
          <w:snapToGrid w:val="0"/>
        </w:rPr>
        <w:tab/>
        <w:t>maxnoofCSGs,</w:t>
      </w:r>
    </w:p>
    <w:p w14:paraId="34B800C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maxnoofE-RABs,</w:t>
      </w:r>
    </w:p>
    <w:p w14:paraId="1203A5CC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  <w:snapToGrid w:val="0"/>
        </w:rPr>
        <w:tab/>
        <w:t>maxnoofErrors</w:t>
      </w:r>
      <w:r>
        <w:rPr>
          <w:noProof w:val="0"/>
        </w:rPr>
        <w:t>,</w:t>
      </w:r>
    </w:p>
    <w:p w14:paraId="30FC429D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maxnoofBPLMNs,</w:t>
      </w:r>
    </w:p>
    <w:p w14:paraId="5894456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maxnoofPLMNsPerMME,</w:t>
      </w:r>
    </w:p>
    <w:p w14:paraId="4B378A1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</w:rPr>
        <w:tab/>
        <w:t>maxnoofTACs,</w:t>
      </w:r>
    </w:p>
    <w:p w14:paraId="2CB9C50A" w14:textId="77777777" w:rsidR="005E18CA" w:rsidRDefault="005E18CA" w:rsidP="005E18CA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maxnoofEPLMNs,</w:t>
      </w:r>
    </w:p>
    <w:p w14:paraId="6DC8CFF2" w14:textId="77777777" w:rsidR="005E18CA" w:rsidRDefault="005E18CA" w:rsidP="005E18CA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maxnoofEPLMNsPlusOne,</w:t>
      </w:r>
    </w:p>
    <w:p w14:paraId="4BDE6369" w14:textId="77777777" w:rsidR="005E18CA" w:rsidRDefault="005E18CA" w:rsidP="005E18CA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maxnoofForbLACs,</w:t>
      </w:r>
    </w:p>
    <w:p w14:paraId="2D988D96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maxnoofForbTACs,</w:t>
      </w:r>
    </w:p>
    <w:p w14:paraId="507C702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maxnoofCellsinUEHistoryInfo,</w:t>
      </w:r>
    </w:p>
    <w:p w14:paraId="50E899DC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lastRenderedPageBreak/>
        <w:tab/>
        <w:t>maxnoofCellID,</w:t>
      </w:r>
    </w:p>
    <w:p w14:paraId="06635E26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maxnoofDCNs,</w:t>
      </w:r>
    </w:p>
    <w:p w14:paraId="2D1F8763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maxnoofEmergencyAreaID,</w:t>
      </w:r>
    </w:p>
    <w:p w14:paraId="2D99A18E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maxnoofTAIforWarning,</w:t>
      </w:r>
    </w:p>
    <w:p w14:paraId="79D78E16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maxnoofCellinTAI,</w:t>
      </w:r>
    </w:p>
    <w:p w14:paraId="5D72E976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maxnoofCellinEAI,</w:t>
      </w:r>
    </w:p>
    <w:p w14:paraId="1C733D4B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maxnoofeNBX2TLAs,</w:t>
      </w:r>
    </w:p>
    <w:p w14:paraId="0C032F88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maxnoofeNBX2ExtTLAs,</w:t>
      </w:r>
    </w:p>
    <w:p w14:paraId="71431A3E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maxnoofeNBX2GTPTLAs,</w:t>
      </w:r>
    </w:p>
    <w:p w14:paraId="3652B250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maxnoofRATs,</w:t>
      </w:r>
    </w:p>
    <w:p w14:paraId="1D8F6F39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maxnoofGroupIDs,</w:t>
      </w:r>
    </w:p>
    <w:p w14:paraId="22AA8E1D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maxnoofMMECs,</w:t>
      </w:r>
    </w:p>
    <w:p w14:paraId="041AAF0D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maxnoofTAforMDT,</w:t>
      </w:r>
    </w:p>
    <w:p w14:paraId="0EBA4843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maxnoofCellIDforMDT,</w:t>
      </w:r>
    </w:p>
    <w:p w14:paraId="1B72F135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maxnoofMDTPLMNs,</w:t>
      </w:r>
    </w:p>
    <w:p w14:paraId="239C40F1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maxnoofCellsforRestart,</w:t>
      </w:r>
    </w:p>
    <w:p w14:paraId="3C742A5A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maxnoofRestartTAIs,</w:t>
      </w:r>
    </w:p>
    <w:p w14:paraId="4F899F81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maxnoofRestartEmergencyAreaIDs,</w:t>
      </w:r>
    </w:p>
    <w:p w14:paraId="6DB8E569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maxnoofMBSFNAreaMDT,</w:t>
      </w:r>
    </w:p>
    <w:p w14:paraId="6945ED45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maxEARFCN,</w:t>
      </w:r>
    </w:p>
    <w:p w14:paraId="3AAC6149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maxnoofCellsineNB,</w:t>
      </w:r>
    </w:p>
    <w:p w14:paraId="021CF29C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maxnoofRecommendedCells,</w:t>
      </w:r>
    </w:p>
    <w:p w14:paraId="2B93E9EB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maxnoofRecommendedENBs,</w:t>
      </w:r>
    </w:p>
    <w:p w14:paraId="6481AC65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maxnoof</w:t>
      </w:r>
      <w:r>
        <w:rPr>
          <w:rFonts w:cs="Arial"/>
        </w:rPr>
        <w:t>timeperiods</w:t>
      </w:r>
      <w:r>
        <w:rPr>
          <w:noProof w:val="0"/>
        </w:rPr>
        <w:t>,</w:t>
      </w:r>
    </w:p>
    <w:p w14:paraId="5DBF8F3B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maxnoofCellIDforQMC,</w:t>
      </w:r>
    </w:p>
    <w:p w14:paraId="18E6C3E5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maxnoofTAforQMC,</w:t>
      </w:r>
    </w:p>
    <w:p w14:paraId="67F5EC86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maxnoofPLMNforQMC,</w:t>
      </w:r>
    </w:p>
    <w:p w14:paraId="607FC3B1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20835689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699B9B8F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maxnoofConnectedengNBs,</w:t>
      </w:r>
    </w:p>
    <w:p w14:paraId="11ABBC55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maxnoofPC5QoSFlows,</w:t>
      </w:r>
    </w:p>
    <w:p w14:paraId="0464B444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maxnooffrequencies,</w:t>
      </w:r>
    </w:p>
    <w:p w14:paraId="26644EB3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ab/>
        <w:t>maxNARFCN,</w:t>
      </w:r>
    </w:p>
    <w:p w14:paraId="712BF321" w14:textId="2E234ADA" w:rsidR="005E18CA" w:rsidRDefault="005E18CA" w:rsidP="005E18CA">
      <w:pPr>
        <w:pStyle w:val="PL"/>
        <w:rPr>
          <w:ins w:id="347" w:author="Xu, Steven 1. (NSB - CN/Beijing)" w:date="2022-03-02T10:49:00Z"/>
          <w:noProof w:val="0"/>
        </w:rPr>
      </w:pPr>
      <w:r>
        <w:rPr>
          <w:noProof w:val="0"/>
        </w:rPr>
        <w:tab/>
        <w:t>maxRS-IndexCellQual</w:t>
      </w:r>
      <w:ins w:id="348" w:author="Xu, Steven 1. (NSB - CN/Beijing)" w:date="2022-03-02T10:49:00Z">
        <w:r w:rsidR="00FD22B7">
          <w:rPr>
            <w:noProof w:val="0"/>
          </w:rPr>
          <w:t>,</w:t>
        </w:r>
      </w:ins>
    </w:p>
    <w:p w14:paraId="1AFB4A7D" w14:textId="7ED027F7" w:rsidR="00FD22B7" w:rsidRDefault="00FD22B7" w:rsidP="005E18CA">
      <w:pPr>
        <w:pStyle w:val="PL"/>
        <w:rPr>
          <w:noProof w:val="0"/>
        </w:rPr>
      </w:pPr>
      <w:ins w:id="349" w:author="Xu, Steven 1. (NSB - CN/Beijing)" w:date="2022-03-02T10:49:00Z">
        <w:r>
          <w:rPr>
            <w:noProof w:val="0"/>
          </w:rPr>
          <w:tab/>
        </w:r>
      </w:ins>
      <w:ins w:id="350" w:author="Xu, Steven 1. (NSB - CN/Beijing)" w:date="2022-03-02T10:50:00Z">
        <w:r w:rsidRPr="00FD22B7">
          <w:rPr>
            <w:noProof w:val="0"/>
          </w:rPr>
          <w:t>maxnoofTACsInNTN</w:t>
        </w:r>
      </w:ins>
    </w:p>
    <w:p w14:paraId="3E1B2B7B" w14:textId="77777777" w:rsidR="005E18CA" w:rsidRDefault="005E18CA" w:rsidP="005E18CA">
      <w:pPr>
        <w:pStyle w:val="PL"/>
        <w:rPr>
          <w:noProof w:val="0"/>
        </w:rPr>
      </w:pPr>
    </w:p>
    <w:p w14:paraId="335FD624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7EA6EF5A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65394C73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6236C240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S1AP-Constants</w:t>
      </w:r>
    </w:p>
    <w:p w14:paraId="69C6EF5C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0FD97BA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2569B0B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ProcedureCode,</w:t>
      </w:r>
    </w:p>
    <w:p w14:paraId="62ACA69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ProtocolIE-ID,</w:t>
      </w:r>
    </w:p>
    <w:p w14:paraId="1480718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TriggeringMessage</w:t>
      </w:r>
    </w:p>
    <w:p w14:paraId="1E8F62F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S1AP-CommonDataTypes</w:t>
      </w:r>
    </w:p>
    <w:p w14:paraId="7DD4764B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5ACB0FE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ProtocolExtensionContainer{},</w:t>
      </w:r>
    </w:p>
    <w:p w14:paraId="3B2E3071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S1AP-PROTOCOL-EXTENSION,</w:t>
      </w:r>
    </w:p>
    <w:p w14:paraId="76052DD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ProtocolIE-SingleContainer{},</w:t>
      </w:r>
    </w:p>
    <w:p w14:paraId="3FBDC78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S1AP-PROTOCOL-IES</w:t>
      </w:r>
    </w:p>
    <w:p w14:paraId="6E9BBE09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67D64A1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S1AP-Containers;</w:t>
      </w:r>
      <w:r>
        <w:rPr>
          <w:noProof w:val="0"/>
          <w:snapToGrid w:val="0"/>
        </w:rPr>
        <w:tab/>
      </w:r>
    </w:p>
    <w:p w14:paraId="22E63BA4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758AB4C7" w14:textId="77777777" w:rsidR="005E18CA" w:rsidRDefault="005E18CA" w:rsidP="005E18CA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65462AF4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4FEACBCD" w14:textId="77777777" w:rsidR="005E18CA" w:rsidRPr="00532DDA" w:rsidRDefault="005E18CA" w:rsidP="005E18C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7D99464B" w14:textId="73ABFB10" w:rsidR="005E18CA" w:rsidRDefault="005E18CA" w:rsidP="005E18CA">
      <w:pPr>
        <w:pStyle w:val="PL"/>
        <w:rPr>
          <w:noProof w:val="0"/>
          <w:snapToGrid w:val="0"/>
        </w:rPr>
      </w:pPr>
    </w:p>
    <w:p w14:paraId="72BB60AC" w14:textId="77777777" w:rsidR="0041492C" w:rsidRPr="008711EA" w:rsidRDefault="0041492C" w:rsidP="004149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LoggedMBSFNMDT ::= SEQUENCE {</w:t>
      </w:r>
    </w:p>
    <w:p w14:paraId="197890F6" w14:textId="77777777" w:rsidR="0041492C" w:rsidRPr="008711EA" w:rsidRDefault="0041492C" w:rsidP="004149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loggingInterval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LoggingInterval,</w:t>
      </w:r>
    </w:p>
    <w:p w14:paraId="415DE530" w14:textId="77777777" w:rsidR="0041492C" w:rsidRPr="008711EA" w:rsidRDefault="0041492C" w:rsidP="004149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loggingDuration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LoggingDuration,</w:t>
      </w:r>
    </w:p>
    <w:p w14:paraId="4A2E48A4" w14:textId="77777777" w:rsidR="0041492C" w:rsidRPr="008711EA" w:rsidRDefault="0041492C" w:rsidP="004149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mBSFN-ResultToLog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MBSFN-ResultToLog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6CA58C20" w14:textId="77777777" w:rsidR="0041492C" w:rsidRPr="008711EA" w:rsidRDefault="0041492C" w:rsidP="004149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LoggedMBSFNMDT-ExtIEs } } OPTIONAL,</w:t>
      </w:r>
    </w:p>
    <w:p w14:paraId="25FD8B95" w14:textId="77777777" w:rsidR="0041492C" w:rsidRPr="008711EA" w:rsidRDefault="0041492C" w:rsidP="004149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AE09299" w14:textId="77777777" w:rsidR="0041492C" w:rsidRPr="008711EA" w:rsidRDefault="0041492C" w:rsidP="004149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464A549" w14:textId="77777777" w:rsidR="0041492C" w:rsidRPr="008711EA" w:rsidRDefault="0041492C" w:rsidP="0041492C">
      <w:pPr>
        <w:pStyle w:val="PL"/>
        <w:rPr>
          <w:noProof w:val="0"/>
          <w:snapToGrid w:val="0"/>
        </w:rPr>
      </w:pPr>
    </w:p>
    <w:p w14:paraId="0425DA15" w14:textId="77777777" w:rsidR="0041492C" w:rsidRPr="008711EA" w:rsidRDefault="0041492C" w:rsidP="004149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LoggedMBSFNMDT-ExtIEs S1AP-PROTOCOL-EXTENSION ::= {</w:t>
      </w:r>
    </w:p>
    <w:p w14:paraId="3B2C1512" w14:textId="77777777" w:rsidR="0041492C" w:rsidRPr="008711EA" w:rsidRDefault="0041492C" w:rsidP="004149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5312B48" w14:textId="77777777" w:rsidR="0041492C" w:rsidRPr="008711EA" w:rsidRDefault="0041492C" w:rsidP="004149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A563787" w14:textId="77777777" w:rsidR="0041492C" w:rsidRPr="008711EA" w:rsidRDefault="0041492C" w:rsidP="0041492C">
      <w:pPr>
        <w:pStyle w:val="PL"/>
        <w:rPr>
          <w:noProof w:val="0"/>
          <w:snapToGrid w:val="0"/>
        </w:rPr>
      </w:pPr>
    </w:p>
    <w:p w14:paraId="089D3619" w14:textId="77777777" w:rsidR="0041492C" w:rsidRPr="008711EA" w:rsidRDefault="0041492C" w:rsidP="004149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LTE-M-Indication ::= ENUMERATED {lte-m, ... }</w:t>
      </w:r>
    </w:p>
    <w:p w14:paraId="123120D2" w14:textId="1B86143B" w:rsidR="0041492C" w:rsidRDefault="0041492C" w:rsidP="0041492C">
      <w:pPr>
        <w:pStyle w:val="PL"/>
        <w:rPr>
          <w:ins w:id="351" w:author="Xu, Steven 1. (NSB - CN/Beijing)" w:date="2022-03-02T17:50:00Z"/>
          <w:noProof w:val="0"/>
          <w:snapToGrid w:val="0"/>
        </w:rPr>
      </w:pPr>
    </w:p>
    <w:p w14:paraId="4EF26AB8" w14:textId="7F2B22FE" w:rsidR="00954B46" w:rsidRPr="008711EA" w:rsidRDefault="0041492C" w:rsidP="00954B46">
      <w:pPr>
        <w:pStyle w:val="PL"/>
        <w:rPr>
          <w:ins w:id="352" w:author="Xu, Steven 1. (NSB - CN/Beijing)" w:date="2022-03-02T17:52:00Z"/>
          <w:noProof w:val="0"/>
          <w:snapToGrid w:val="0"/>
        </w:rPr>
      </w:pPr>
      <w:ins w:id="353" w:author="Xu, Steven 1. (NSB - CN/Beijing)" w:date="2022-03-02T17:50:00Z">
        <w:r w:rsidRPr="0041492C">
          <w:rPr>
            <w:noProof w:val="0"/>
            <w:snapToGrid w:val="0"/>
          </w:rPr>
          <w:t>LTE-NTN-TAI-Information</w:t>
        </w:r>
      </w:ins>
      <w:ins w:id="354" w:author="Xu, Steven 1. (NSB - CN/Beijing)" w:date="2022-03-02T17:52:00Z">
        <w:r w:rsidR="00954B46">
          <w:rPr>
            <w:noProof w:val="0"/>
            <w:snapToGrid w:val="0"/>
          </w:rPr>
          <w:tab/>
        </w:r>
        <w:r w:rsidR="00954B46" w:rsidRPr="008711EA">
          <w:rPr>
            <w:noProof w:val="0"/>
            <w:snapToGrid w:val="0"/>
          </w:rPr>
          <w:t>::= SEQUENCE {</w:t>
        </w:r>
      </w:ins>
    </w:p>
    <w:p w14:paraId="44F4F7F9" w14:textId="2FCD79F8" w:rsidR="00954B46" w:rsidRDefault="00954B46" w:rsidP="00954B46">
      <w:pPr>
        <w:pStyle w:val="PL"/>
        <w:rPr>
          <w:ins w:id="355" w:author="Xu, Steven 1. (NSB - CN/Beijing)" w:date="2022-03-02T17:52:00Z"/>
          <w:noProof w:val="0"/>
          <w:snapToGrid w:val="0"/>
        </w:rPr>
      </w:pPr>
      <w:ins w:id="356" w:author="Xu, Steven 1. (NSB - CN/Beijing)" w:date="2022-03-02T17:52:00Z">
        <w:r w:rsidRPr="008711EA">
          <w:rPr>
            <w:noProof w:val="0"/>
            <w:snapToGrid w:val="0"/>
          </w:rPr>
          <w:tab/>
        </w:r>
      </w:ins>
      <w:ins w:id="357" w:author="Xu, Steven 1. (NSB - CN/Beijing)" w:date="2022-03-02T17:53:00Z">
        <w:r w:rsidR="005C0E05">
          <w:rPr>
            <w:noProof w:val="0"/>
            <w:snapToGrid w:val="0"/>
          </w:rPr>
          <w:t>tACList-In-LTE-NTN</w:t>
        </w:r>
      </w:ins>
      <w:ins w:id="358" w:author="Xu, Steven 1. (NSB - CN/Beijing)" w:date="2022-03-02T17:52:00Z">
        <w:r w:rsidRPr="008711EA">
          <w:rPr>
            <w:noProof w:val="0"/>
            <w:snapToGrid w:val="0"/>
          </w:rPr>
          <w:tab/>
        </w:r>
      </w:ins>
      <w:ins w:id="359" w:author="Xu, Steven 1. (NSB - CN/Beijing)" w:date="2022-03-02T17:53:00Z">
        <w:r w:rsidR="005C0E05">
          <w:rPr>
            <w:noProof w:val="0"/>
            <w:snapToGrid w:val="0"/>
          </w:rPr>
          <w:tab/>
        </w:r>
        <w:r w:rsidR="005C0E05">
          <w:rPr>
            <w:noProof w:val="0"/>
            <w:snapToGrid w:val="0"/>
          </w:rPr>
          <w:tab/>
        </w:r>
        <w:r w:rsidR="005C0E05">
          <w:rPr>
            <w:noProof w:val="0"/>
            <w:snapToGrid w:val="0"/>
          </w:rPr>
          <w:tab/>
          <w:t>TACList-In-LTE-NTN</w:t>
        </w:r>
      </w:ins>
      <w:ins w:id="360" w:author="Xu, Steven 1. (NSB - CN/Beijing)" w:date="2022-03-02T17:52:00Z">
        <w:r w:rsidRPr="008711EA">
          <w:rPr>
            <w:noProof w:val="0"/>
            <w:snapToGrid w:val="0"/>
          </w:rPr>
          <w:t>,</w:t>
        </w:r>
      </w:ins>
    </w:p>
    <w:p w14:paraId="72774480" w14:textId="0EA7E48A" w:rsidR="005C0E05" w:rsidRPr="008711EA" w:rsidRDefault="005C0E05" w:rsidP="005C0E05">
      <w:pPr>
        <w:pStyle w:val="PL"/>
        <w:rPr>
          <w:ins w:id="361" w:author="Xu, Steven 1. (NSB - CN/Beijing)" w:date="2022-03-02T17:52:00Z"/>
          <w:noProof w:val="0"/>
          <w:snapToGrid w:val="0"/>
        </w:rPr>
      </w:pPr>
      <w:ins w:id="362" w:author="Xu, Steven 1. (NSB - CN/Beijing)" w:date="2022-03-02T17:52:00Z">
        <w:r w:rsidRPr="008711EA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uE</w:t>
        </w:r>
      </w:ins>
      <w:ins w:id="363" w:author="Xu, Steven 1. (NSB - CN/Beijing)" w:date="2022-03-02T17:53:00Z">
        <w:r>
          <w:rPr>
            <w:noProof w:val="0"/>
            <w:snapToGrid w:val="0"/>
          </w:rPr>
          <w:t>-Location-Derived-TAI</w:t>
        </w:r>
      </w:ins>
      <w:ins w:id="364" w:author="Xu, Steven 1. (NSB - CN/Beijing)" w:date="2022-03-02T17:52:00Z"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</w:ins>
      <w:ins w:id="365" w:author="Xu, Steven 1. (NSB - CN/Beijing)" w:date="2022-03-02T17:53:00Z">
        <w:r>
          <w:rPr>
            <w:noProof w:val="0"/>
            <w:snapToGrid w:val="0"/>
          </w:rPr>
          <w:t>TAI</w:t>
        </w:r>
      </w:ins>
      <w:ins w:id="366" w:author="Xu, Steven 1. (NSB - CN/Beijing)" w:date="2022-03-02T17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>OPTIONAL</w:t>
        </w:r>
      </w:ins>
      <w:ins w:id="367" w:author="Xu, Steven 1. (NSB - CN/Beijing)" w:date="2022-03-02T17:52:00Z">
        <w:r w:rsidRPr="008711EA">
          <w:rPr>
            <w:noProof w:val="0"/>
            <w:snapToGrid w:val="0"/>
          </w:rPr>
          <w:t>,</w:t>
        </w:r>
      </w:ins>
    </w:p>
    <w:p w14:paraId="04D9F137" w14:textId="54326E5E" w:rsidR="00954B46" w:rsidRPr="008711EA" w:rsidRDefault="00954B46" w:rsidP="00954B46">
      <w:pPr>
        <w:pStyle w:val="PL"/>
        <w:rPr>
          <w:ins w:id="368" w:author="Xu, Steven 1. (NSB - CN/Beijing)" w:date="2022-03-02T17:52:00Z"/>
          <w:noProof w:val="0"/>
          <w:snapToGrid w:val="0"/>
        </w:rPr>
      </w:pPr>
      <w:ins w:id="369" w:author="Xu, Steven 1. (NSB - CN/Beijing)" w:date="2022-03-02T17:52:00Z">
        <w:r w:rsidRPr="008711EA">
          <w:rPr>
            <w:noProof w:val="0"/>
            <w:snapToGrid w:val="0"/>
          </w:rPr>
          <w:tab/>
          <w:t>iE-Extensions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ProtocolExtensionContainer { {</w:t>
        </w:r>
      </w:ins>
      <w:ins w:id="370" w:author="Xu, Steven 1. (NSB - CN/Beijing)" w:date="2022-03-02T17:54:00Z">
        <w:r w:rsidR="005C0E05" w:rsidRPr="0041492C">
          <w:rPr>
            <w:noProof w:val="0"/>
            <w:snapToGrid w:val="0"/>
          </w:rPr>
          <w:t>LTE-NTN-TAI-Information</w:t>
        </w:r>
      </w:ins>
      <w:ins w:id="371" w:author="Xu, Steven 1. (NSB - CN/Beijing)" w:date="2022-03-02T17:55:00Z">
        <w:r w:rsidR="00BB0601" w:rsidRPr="008711EA">
          <w:rPr>
            <w:noProof w:val="0"/>
            <w:snapToGrid w:val="0"/>
          </w:rPr>
          <w:t>-ExtIEs</w:t>
        </w:r>
      </w:ins>
      <w:ins w:id="372" w:author="Xu, Steven 1. (NSB - CN/Beijing)" w:date="2022-03-02T17:52:00Z">
        <w:r w:rsidRPr="008711EA">
          <w:rPr>
            <w:noProof w:val="0"/>
            <w:snapToGrid w:val="0"/>
          </w:rPr>
          <w:t>} } OPTIONAL,</w:t>
        </w:r>
      </w:ins>
    </w:p>
    <w:p w14:paraId="380771B8" w14:textId="77777777" w:rsidR="00954B46" w:rsidRPr="008711EA" w:rsidRDefault="00954B46" w:rsidP="00954B46">
      <w:pPr>
        <w:pStyle w:val="PL"/>
        <w:rPr>
          <w:ins w:id="373" w:author="Xu, Steven 1. (NSB - CN/Beijing)" w:date="2022-03-02T17:52:00Z"/>
          <w:noProof w:val="0"/>
          <w:snapToGrid w:val="0"/>
        </w:rPr>
      </w:pPr>
      <w:ins w:id="374" w:author="Xu, Steven 1. (NSB - CN/Beijing)" w:date="2022-03-02T17:52:00Z">
        <w:r w:rsidRPr="008711EA">
          <w:rPr>
            <w:noProof w:val="0"/>
            <w:snapToGrid w:val="0"/>
          </w:rPr>
          <w:tab/>
          <w:t>...</w:t>
        </w:r>
      </w:ins>
    </w:p>
    <w:p w14:paraId="10A2762A" w14:textId="77777777" w:rsidR="00954B46" w:rsidRPr="008711EA" w:rsidRDefault="00954B46" w:rsidP="00954B46">
      <w:pPr>
        <w:pStyle w:val="PL"/>
        <w:rPr>
          <w:ins w:id="375" w:author="Xu, Steven 1. (NSB - CN/Beijing)" w:date="2022-03-02T17:52:00Z"/>
          <w:noProof w:val="0"/>
          <w:snapToGrid w:val="0"/>
        </w:rPr>
      </w:pPr>
      <w:ins w:id="376" w:author="Xu, Steven 1. (NSB - CN/Beijing)" w:date="2022-03-02T17:52:00Z">
        <w:r w:rsidRPr="008711EA">
          <w:rPr>
            <w:noProof w:val="0"/>
            <w:snapToGrid w:val="0"/>
          </w:rPr>
          <w:t>}</w:t>
        </w:r>
      </w:ins>
    </w:p>
    <w:p w14:paraId="4356E6D4" w14:textId="7C386FD9" w:rsidR="00954B46" w:rsidRDefault="00954B46" w:rsidP="0041492C">
      <w:pPr>
        <w:pStyle w:val="PL"/>
        <w:rPr>
          <w:ins w:id="377" w:author="Xu, Steven 1. (NSB - CN/Beijing)" w:date="2022-03-02T17:54:00Z"/>
          <w:noProof w:val="0"/>
          <w:snapToGrid w:val="0"/>
        </w:rPr>
      </w:pPr>
    </w:p>
    <w:p w14:paraId="3DC31806" w14:textId="1251077C" w:rsidR="00BB0601" w:rsidRPr="008711EA" w:rsidRDefault="00BB0601" w:rsidP="00BB0601">
      <w:pPr>
        <w:pStyle w:val="PL"/>
        <w:rPr>
          <w:ins w:id="378" w:author="Xu, Steven 1. (NSB - CN/Beijing)" w:date="2022-03-02T17:54:00Z"/>
          <w:noProof w:val="0"/>
          <w:snapToGrid w:val="0"/>
        </w:rPr>
      </w:pPr>
      <w:ins w:id="379" w:author="Xu, Steven 1. (NSB - CN/Beijing)" w:date="2022-03-02T17:54:00Z">
        <w:r w:rsidRPr="0041492C">
          <w:rPr>
            <w:noProof w:val="0"/>
            <w:snapToGrid w:val="0"/>
          </w:rPr>
          <w:t>LTE-NTN-TAI-Information</w:t>
        </w:r>
        <w:r w:rsidRPr="008711EA">
          <w:rPr>
            <w:noProof w:val="0"/>
            <w:snapToGrid w:val="0"/>
          </w:rPr>
          <w:t>-ExtIEs S1AP-PROTOCOL-EXTENSION ::= {</w:t>
        </w:r>
      </w:ins>
    </w:p>
    <w:p w14:paraId="007D64C4" w14:textId="77777777" w:rsidR="00BB0601" w:rsidRPr="008711EA" w:rsidRDefault="00BB0601" w:rsidP="00BB0601">
      <w:pPr>
        <w:pStyle w:val="PL"/>
        <w:rPr>
          <w:ins w:id="380" w:author="Xu, Steven 1. (NSB - CN/Beijing)" w:date="2022-03-02T17:54:00Z"/>
          <w:noProof w:val="0"/>
          <w:snapToGrid w:val="0"/>
        </w:rPr>
      </w:pPr>
      <w:ins w:id="381" w:author="Xu, Steven 1. (NSB - CN/Beijing)" w:date="2022-03-02T17:54:00Z">
        <w:r w:rsidRPr="008711EA">
          <w:rPr>
            <w:noProof w:val="0"/>
            <w:snapToGrid w:val="0"/>
          </w:rPr>
          <w:tab/>
          <w:t>...</w:t>
        </w:r>
      </w:ins>
    </w:p>
    <w:p w14:paraId="658F6AB9" w14:textId="77777777" w:rsidR="00BB0601" w:rsidRPr="008711EA" w:rsidRDefault="00BB0601" w:rsidP="00BB0601">
      <w:pPr>
        <w:pStyle w:val="PL"/>
        <w:rPr>
          <w:ins w:id="382" w:author="Xu, Steven 1. (NSB - CN/Beijing)" w:date="2022-03-02T17:54:00Z"/>
          <w:noProof w:val="0"/>
          <w:snapToGrid w:val="0"/>
        </w:rPr>
      </w:pPr>
      <w:ins w:id="383" w:author="Xu, Steven 1. (NSB - CN/Beijing)" w:date="2022-03-02T17:54:00Z">
        <w:r w:rsidRPr="008711EA">
          <w:rPr>
            <w:noProof w:val="0"/>
            <w:snapToGrid w:val="0"/>
          </w:rPr>
          <w:t>}</w:t>
        </w:r>
      </w:ins>
    </w:p>
    <w:p w14:paraId="1C27CBD3" w14:textId="77777777" w:rsidR="00BB0601" w:rsidRDefault="00BB0601" w:rsidP="0041492C">
      <w:pPr>
        <w:pStyle w:val="PL"/>
        <w:rPr>
          <w:ins w:id="384" w:author="Xu, Steven 1. (NSB - CN/Beijing)" w:date="2022-03-02T17:51:00Z"/>
          <w:noProof w:val="0"/>
          <w:snapToGrid w:val="0"/>
        </w:rPr>
      </w:pPr>
    </w:p>
    <w:p w14:paraId="01C2DA74" w14:textId="77777777" w:rsidR="0041492C" w:rsidRPr="008711EA" w:rsidRDefault="0041492C" w:rsidP="0041492C">
      <w:pPr>
        <w:pStyle w:val="PL"/>
        <w:rPr>
          <w:noProof w:val="0"/>
          <w:snapToGrid w:val="0"/>
        </w:rPr>
      </w:pPr>
    </w:p>
    <w:p w14:paraId="01C4D390" w14:textId="77777777" w:rsidR="0041492C" w:rsidRPr="008711EA" w:rsidRDefault="0041492C" w:rsidP="0041492C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M</w:t>
      </w:r>
    </w:p>
    <w:p w14:paraId="76F4E26C" w14:textId="77777777" w:rsidR="0041492C" w:rsidRPr="008711EA" w:rsidRDefault="0041492C" w:rsidP="0041492C">
      <w:pPr>
        <w:pStyle w:val="PL"/>
        <w:rPr>
          <w:noProof w:val="0"/>
          <w:snapToGrid w:val="0"/>
        </w:rPr>
      </w:pPr>
    </w:p>
    <w:p w14:paraId="2B9F4266" w14:textId="77777777" w:rsidR="0041492C" w:rsidRPr="008711EA" w:rsidRDefault="0041492C" w:rsidP="004149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M3Configuration ::= SEQUENCE {</w:t>
      </w:r>
    </w:p>
    <w:p w14:paraId="17C30286" w14:textId="77777777" w:rsidR="0041492C" w:rsidRPr="008711EA" w:rsidRDefault="0041492C" w:rsidP="004149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m3period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M3period,</w:t>
      </w:r>
    </w:p>
    <w:p w14:paraId="2F447C63" w14:textId="77777777" w:rsidR="0041492C" w:rsidRPr="008711EA" w:rsidRDefault="0041492C" w:rsidP="004149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M3Configuration-ExtIEs} } OPTIONAL,</w:t>
      </w:r>
    </w:p>
    <w:p w14:paraId="7164B429" w14:textId="77777777" w:rsidR="0041492C" w:rsidRPr="008711EA" w:rsidRDefault="0041492C" w:rsidP="004149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F606CB3" w14:textId="77777777" w:rsidR="0041492C" w:rsidRPr="008711EA" w:rsidRDefault="0041492C" w:rsidP="0041492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6913441" w14:textId="4B8E7A8E" w:rsidR="00D304C8" w:rsidRDefault="00D304C8" w:rsidP="005E18CA">
      <w:pPr>
        <w:pStyle w:val="PL"/>
        <w:rPr>
          <w:noProof w:val="0"/>
          <w:snapToGrid w:val="0"/>
        </w:rPr>
      </w:pPr>
    </w:p>
    <w:p w14:paraId="2E5EA37A" w14:textId="77777777" w:rsidR="00FD22B7" w:rsidRDefault="00FD22B7" w:rsidP="00D304C8">
      <w:pPr>
        <w:pStyle w:val="PL"/>
        <w:rPr>
          <w:noProof w:val="0"/>
          <w:snapToGrid w:val="0"/>
        </w:rPr>
      </w:pPr>
    </w:p>
    <w:p w14:paraId="38E9F6AF" w14:textId="5118B27E" w:rsidR="00C51518" w:rsidRDefault="00C51518" w:rsidP="005E18CA">
      <w:pPr>
        <w:rPr>
          <w:b/>
          <w:highlight w:val="yellow"/>
          <w:lang w:val="en-US"/>
        </w:rPr>
      </w:pPr>
    </w:p>
    <w:p w14:paraId="648B0F05" w14:textId="77777777" w:rsidR="00C77C32" w:rsidRDefault="00C77C32" w:rsidP="00C77C32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3B847BB8" w14:textId="45CC101A" w:rsidR="00C77C32" w:rsidRDefault="00C77C32" w:rsidP="005E18CA">
      <w:pPr>
        <w:rPr>
          <w:b/>
          <w:highlight w:val="yellow"/>
          <w:lang w:val="en-US"/>
        </w:rPr>
      </w:pPr>
    </w:p>
    <w:p w14:paraId="025701EE" w14:textId="77777777" w:rsidR="00C77C32" w:rsidRPr="008711EA" w:rsidRDefault="00C77C32" w:rsidP="00C77C32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T</w:t>
      </w:r>
    </w:p>
    <w:p w14:paraId="5EF1AAD3" w14:textId="77777777" w:rsidR="00C77C32" w:rsidRPr="008711EA" w:rsidRDefault="00C77C32" w:rsidP="00C77C32">
      <w:pPr>
        <w:pStyle w:val="PL"/>
        <w:rPr>
          <w:noProof w:val="0"/>
          <w:snapToGrid w:val="0"/>
        </w:rPr>
      </w:pPr>
    </w:p>
    <w:p w14:paraId="783356AA" w14:textId="77777777" w:rsidR="00C77C32" w:rsidRPr="008711EA" w:rsidRDefault="00C77C32" w:rsidP="00C77C3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TAC ::= OCTET STRING (SIZE (2))</w:t>
      </w:r>
    </w:p>
    <w:p w14:paraId="6490ABD2" w14:textId="77777777" w:rsidR="00C77C32" w:rsidRPr="008711EA" w:rsidRDefault="00C77C32" w:rsidP="00C77C32">
      <w:pPr>
        <w:pStyle w:val="PL"/>
        <w:rPr>
          <w:noProof w:val="0"/>
          <w:snapToGrid w:val="0"/>
        </w:rPr>
      </w:pPr>
    </w:p>
    <w:p w14:paraId="1D1C7F11" w14:textId="781E8135" w:rsidR="00C77C32" w:rsidRDefault="00C77C32" w:rsidP="00C77C32">
      <w:pPr>
        <w:pStyle w:val="PL"/>
        <w:rPr>
          <w:ins w:id="385" w:author="Xu, Steven 1. (NSB - CN/Beijing)" w:date="2022-03-02T10:49:00Z"/>
          <w:noProof w:val="0"/>
          <w:snapToGrid w:val="0"/>
        </w:rPr>
      </w:pPr>
      <w:ins w:id="386" w:author="Xu, Steven 1. (NSB - CN/Beijing)" w:date="2022-03-02T10:50:00Z">
        <w:r>
          <w:rPr>
            <w:noProof w:val="0"/>
            <w:snapToGrid w:val="0"/>
          </w:rPr>
          <w:t>TACList-</w:t>
        </w:r>
      </w:ins>
      <w:ins w:id="387" w:author="Xu, Steven 1. (NSB - CN/Beijing)" w:date="2022-03-02T18:06:00Z">
        <w:r w:rsidR="00F15B52">
          <w:rPr>
            <w:noProof w:val="0"/>
            <w:snapToGrid w:val="0"/>
          </w:rPr>
          <w:t>I</w:t>
        </w:r>
      </w:ins>
      <w:ins w:id="388" w:author="Xu, Steven 1. (NSB - CN/Beijing)" w:date="2022-03-02T10:50:00Z">
        <w:r>
          <w:rPr>
            <w:noProof w:val="0"/>
            <w:snapToGrid w:val="0"/>
          </w:rPr>
          <w:t xml:space="preserve">n-LTE-NTN </w:t>
        </w:r>
      </w:ins>
      <w:ins w:id="389" w:author="Xu, Steven 1. (NSB - CN/Beijing)" w:date="2022-03-02T10:49:00Z">
        <w:r>
          <w:rPr>
            <w:noProof w:val="0"/>
            <w:snapToGrid w:val="0"/>
          </w:rPr>
          <w:t>::= SEQUENCE (SIZE(1..</w:t>
        </w:r>
      </w:ins>
      <w:ins w:id="390" w:author="Xu, Steven 1. (NSB - CN/Beijing)" w:date="2022-03-02T10:50:00Z">
        <w:r w:rsidRPr="00FD22B7">
          <w:rPr>
            <w:noProof w:val="0"/>
          </w:rPr>
          <w:t>maxnoofTACsInNTN</w:t>
        </w:r>
      </w:ins>
      <w:ins w:id="391" w:author="Xu, Steven 1. (NSB - CN/Beijing)" w:date="2022-03-02T10:49:00Z">
        <w:r>
          <w:rPr>
            <w:noProof w:val="0"/>
            <w:snapToGrid w:val="0"/>
          </w:rPr>
          <w:t xml:space="preserve">)) OF </w:t>
        </w:r>
      </w:ins>
      <w:ins w:id="392" w:author="Xu, Steven 1. (NSB - CN/Beijing)" w:date="2022-03-02T10:51:00Z">
        <w:r>
          <w:rPr>
            <w:noProof w:val="0"/>
            <w:snapToGrid w:val="0"/>
          </w:rPr>
          <w:t xml:space="preserve">TAC </w:t>
        </w:r>
      </w:ins>
    </w:p>
    <w:p w14:paraId="6943789A" w14:textId="77777777" w:rsidR="00C77C32" w:rsidRDefault="00C77C32" w:rsidP="00C77C32">
      <w:pPr>
        <w:pStyle w:val="PL"/>
        <w:rPr>
          <w:ins w:id="393" w:author="Xu, Steven 1. (NSB - CN/Beijing)" w:date="2022-03-02T10:49:00Z"/>
          <w:noProof w:val="0"/>
          <w:snapToGrid w:val="0"/>
        </w:rPr>
      </w:pPr>
    </w:p>
    <w:p w14:paraId="5C76AC72" w14:textId="77777777" w:rsidR="00C77C32" w:rsidRDefault="00C77C32" w:rsidP="00C77C32">
      <w:pPr>
        <w:pStyle w:val="PL"/>
        <w:rPr>
          <w:ins w:id="394" w:author="Xu, Steven 1. (NSB - CN/Beijing)" w:date="2022-03-02T10:49:00Z"/>
          <w:noProof w:val="0"/>
          <w:snapToGrid w:val="0"/>
        </w:rPr>
      </w:pPr>
    </w:p>
    <w:p w14:paraId="4FC27EF5" w14:textId="77777777" w:rsidR="00C77C32" w:rsidRPr="008711EA" w:rsidRDefault="00C77C32" w:rsidP="00C77C3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TAIBasedMDT ::= SEQUENCE {</w:t>
      </w:r>
    </w:p>
    <w:p w14:paraId="738D6C45" w14:textId="77777777" w:rsidR="00C77C32" w:rsidRPr="008711EA" w:rsidRDefault="00C77C32" w:rsidP="00C77C3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tAIListforMDT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TAIListforMDT,</w:t>
      </w:r>
    </w:p>
    <w:p w14:paraId="137F8928" w14:textId="77777777" w:rsidR="00C77C32" w:rsidRPr="008711EA" w:rsidRDefault="00C77C32" w:rsidP="00C77C3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{TAIBasedMDT-ExtIEs} } OPTIONAL,</w:t>
      </w:r>
    </w:p>
    <w:p w14:paraId="1EBD8133" w14:textId="77777777" w:rsidR="00C77C32" w:rsidRPr="008711EA" w:rsidRDefault="00C77C32" w:rsidP="00C77C3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71247CF" w14:textId="77777777" w:rsidR="00C77C32" w:rsidRPr="008711EA" w:rsidRDefault="00C77C32" w:rsidP="00C77C3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09294C1" w14:textId="6DFC49A0" w:rsidR="00C77C32" w:rsidRDefault="00C77C32" w:rsidP="005E18CA">
      <w:pPr>
        <w:rPr>
          <w:b/>
          <w:highlight w:val="yellow"/>
          <w:lang w:val="en-US"/>
        </w:rPr>
      </w:pPr>
    </w:p>
    <w:p w14:paraId="03E181D8" w14:textId="77777777" w:rsidR="0065417B" w:rsidRDefault="0065417B" w:rsidP="0065417B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7D3EDBD6" w14:textId="77777777" w:rsidR="0065417B" w:rsidRDefault="0065417B" w:rsidP="0065417B">
      <w:pPr>
        <w:pStyle w:val="PL"/>
        <w:rPr>
          <w:lang w:eastAsia="zh-CN"/>
        </w:rPr>
      </w:pPr>
    </w:p>
    <w:p w14:paraId="6F84A38E" w14:textId="77777777" w:rsidR="0065417B" w:rsidRPr="008711EA" w:rsidRDefault="0065417B" w:rsidP="0065417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UserLocationInformation ::= SEQUENCE {</w:t>
      </w:r>
    </w:p>
    <w:p w14:paraId="4E837532" w14:textId="77777777" w:rsidR="0065417B" w:rsidRPr="008711EA" w:rsidRDefault="0065417B" w:rsidP="0065417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eutran-cgi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EUTRAN-CGI,</w:t>
      </w:r>
    </w:p>
    <w:p w14:paraId="2433EDAF" w14:textId="77777777" w:rsidR="0065417B" w:rsidRPr="008711EA" w:rsidRDefault="0065417B" w:rsidP="0065417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TAI,</w:t>
      </w:r>
    </w:p>
    <w:p w14:paraId="77322957" w14:textId="77777777" w:rsidR="0065417B" w:rsidRPr="008711EA" w:rsidRDefault="0065417B" w:rsidP="0065417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UserLocationInformation-ExtIEs} }</w:t>
      </w:r>
      <w:r w:rsidRPr="008711EA">
        <w:rPr>
          <w:noProof w:val="0"/>
          <w:snapToGrid w:val="0"/>
        </w:rPr>
        <w:tab/>
        <w:t>OPTIONAL,</w:t>
      </w:r>
    </w:p>
    <w:p w14:paraId="5A68D57B" w14:textId="77777777" w:rsidR="0065417B" w:rsidRPr="008711EA" w:rsidRDefault="0065417B" w:rsidP="0065417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2D2B8AA" w14:textId="77777777" w:rsidR="0065417B" w:rsidRPr="008711EA" w:rsidRDefault="0065417B" w:rsidP="0065417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902F13A" w14:textId="77777777" w:rsidR="0065417B" w:rsidRPr="008711EA" w:rsidRDefault="0065417B" w:rsidP="0065417B">
      <w:pPr>
        <w:pStyle w:val="PL"/>
        <w:rPr>
          <w:noProof w:val="0"/>
          <w:snapToGrid w:val="0"/>
        </w:rPr>
      </w:pPr>
    </w:p>
    <w:p w14:paraId="30ED2301" w14:textId="77777777" w:rsidR="0065417B" w:rsidRPr="008711EA" w:rsidRDefault="0065417B" w:rsidP="0065417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UserLocationInformation-ExtIEs S1AP-PROTOCOL-EXTENSION ::= {</w:t>
      </w:r>
    </w:p>
    <w:p w14:paraId="14649B2F" w14:textId="77777777" w:rsidR="0065417B" w:rsidRPr="0041492C" w:rsidRDefault="0065417B" w:rsidP="0065417B">
      <w:pPr>
        <w:pStyle w:val="PL"/>
        <w:rPr>
          <w:ins w:id="395" w:author="Xu, Steven 1. (NSB - CN/Beijing)" w:date="2022-03-02T17:51:00Z"/>
          <w:noProof w:val="0"/>
          <w:snapToGrid w:val="0"/>
        </w:rPr>
      </w:pPr>
      <w:r w:rsidRPr="008711EA">
        <w:rPr>
          <w:noProof w:val="0"/>
          <w:snapToGrid w:val="0"/>
        </w:rPr>
        <w:tab/>
        <w:t>{ ID id-PSCellInformation</w:t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EXTENSION PSCellInformation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  <w:t>PRESENCE optional}</w:t>
      </w:r>
      <w:ins w:id="396" w:author="Xu, Steven 1. (NSB - CN/Beijing)" w:date="2022-03-02T17:51:00Z">
        <w:r w:rsidRPr="0041492C">
          <w:t xml:space="preserve"> </w:t>
        </w:r>
        <w:r w:rsidRPr="0041492C">
          <w:rPr>
            <w:noProof w:val="0"/>
            <w:snapToGrid w:val="0"/>
          </w:rPr>
          <w:t>|</w:t>
        </w:r>
      </w:ins>
    </w:p>
    <w:p w14:paraId="72A207ED" w14:textId="0AFA5D4A" w:rsidR="0065417B" w:rsidRPr="008711EA" w:rsidRDefault="0065417B" w:rsidP="0065417B">
      <w:pPr>
        <w:pStyle w:val="PL"/>
        <w:rPr>
          <w:noProof w:val="0"/>
          <w:snapToGrid w:val="0"/>
        </w:rPr>
      </w:pPr>
      <w:ins w:id="397" w:author="Xu, Steven 1. (NSB - CN/Beijing)" w:date="2022-03-02T17:51:00Z">
        <w:r w:rsidRPr="0041492C">
          <w:rPr>
            <w:noProof w:val="0"/>
            <w:snapToGrid w:val="0"/>
          </w:rPr>
          <w:tab/>
          <w:t xml:space="preserve">{ ID id-LTE-NTN-TAI-Information  </w:t>
        </w:r>
        <w:r w:rsidRPr="0041492C">
          <w:rPr>
            <w:noProof w:val="0"/>
            <w:snapToGrid w:val="0"/>
          </w:rPr>
          <w:tab/>
        </w:r>
        <w:r w:rsidRPr="0041492C">
          <w:rPr>
            <w:noProof w:val="0"/>
            <w:snapToGrid w:val="0"/>
          </w:rPr>
          <w:tab/>
          <w:t>CRITICALITY ignore</w:t>
        </w:r>
        <w:r w:rsidRPr="0041492C">
          <w:rPr>
            <w:noProof w:val="0"/>
            <w:snapToGrid w:val="0"/>
          </w:rPr>
          <w:tab/>
        </w:r>
      </w:ins>
      <w:ins w:id="398" w:author="Xu, Steven 1. (NSB - CN/Beijing)" w:date="2022-03-02T18:03:00Z">
        <w:r w:rsidR="00F56FF4" w:rsidRPr="008711EA">
          <w:rPr>
            <w:noProof w:val="0"/>
            <w:snapToGrid w:val="0"/>
          </w:rPr>
          <w:t xml:space="preserve">EXTENSION </w:t>
        </w:r>
      </w:ins>
      <w:ins w:id="399" w:author="Xu, Steven 1. (NSB - CN/Beijing)" w:date="2022-03-02T17:51:00Z">
        <w:r w:rsidRPr="0041492C">
          <w:rPr>
            <w:noProof w:val="0"/>
            <w:snapToGrid w:val="0"/>
          </w:rPr>
          <w:t>LTE-NTN-TAI-Information PRESENCE optional}</w:t>
        </w:r>
      </w:ins>
      <w:r w:rsidRPr="008711EA">
        <w:rPr>
          <w:noProof w:val="0"/>
          <w:snapToGrid w:val="0"/>
        </w:rPr>
        <w:t>,</w:t>
      </w:r>
    </w:p>
    <w:p w14:paraId="4D171598" w14:textId="77777777" w:rsidR="0065417B" w:rsidRPr="008711EA" w:rsidRDefault="0065417B" w:rsidP="0065417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9A443DC" w14:textId="77777777" w:rsidR="0065417B" w:rsidRPr="008711EA" w:rsidRDefault="0065417B" w:rsidP="0065417B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2A15FB6" w14:textId="77777777" w:rsidR="0065417B" w:rsidRDefault="0065417B" w:rsidP="005E18CA">
      <w:pPr>
        <w:rPr>
          <w:b/>
          <w:highlight w:val="yellow"/>
          <w:lang w:val="en-US"/>
        </w:rPr>
      </w:pPr>
    </w:p>
    <w:p w14:paraId="37E41307" w14:textId="77777777" w:rsidR="00C51518" w:rsidRDefault="00C51518" w:rsidP="005E18CA">
      <w:pPr>
        <w:rPr>
          <w:b/>
          <w:highlight w:val="yellow"/>
          <w:lang w:val="en-US"/>
        </w:rPr>
      </w:pPr>
    </w:p>
    <w:p w14:paraId="6F521DB0" w14:textId="77777777" w:rsidR="00C51518" w:rsidRDefault="00C51518" w:rsidP="005E18CA">
      <w:pPr>
        <w:rPr>
          <w:b/>
          <w:highlight w:val="yellow"/>
          <w:lang w:val="en-US"/>
        </w:rPr>
      </w:pPr>
    </w:p>
    <w:p w14:paraId="7AE0B77B" w14:textId="77777777" w:rsidR="00C51518" w:rsidRDefault="00C51518" w:rsidP="005E18CA">
      <w:pPr>
        <w:rPr>
          <w:b/>
          <w:highlight w:val="yellow"/>
          <w:lang w:val="en-US"/>
        </w:rPr>
      </w:pPr>
    </w:p>
    <w:p w14:paraId="07454026" w14:textId="77777777" w:rsidR="00C51518" w:rsidRDefault="00C51518" w:rsidP="005E18CA">
      <w:pPr>
        <w:rPr>
          <w:b/>
          <w:highlight w:val="yellow"/>
          <w:lang w:val="en-US"/>
        </w:rPr>
      </w:pPr>
    </w:p>
    <w:p w14:paraId="6C155C72" w14:textId="77777777" w:rsidR="00C77C32" w:rsidRDefault="00C77C32">
      <w:pPr>
        <w:spacing w:after="0"/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613BD816" w14:textId="51D82522" w:rsidR="005E18CA" w:rsidRDefault="005E18CA" w:rsidP="005E18CA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NEXT CHANGE</w:t>
      </w:r>
    </w:p>
    <w:p w14:paraId="4FDDA313" w14:textId="50717243" w:rsidR="005E18CA" w:rsidRDefault="005E18CA" w:rsidP="005E18CA">
      <w:pPr>
        <w:pStyle w:val="Heading3"/>
      </w:pPr>
      <w:bookmarkStart w:id="400" w:name="_Toc88647207"/>
      <w:r>
        <w:t>9.3.6</w:t>
      </w:r>
      <w:r>
        <w:tab/>
        <w:t>Constant Definitions</w:t>
      </w:r>
      <w:bookmarkEnd w:id="400"/>
    </w:p>
    <w:p w14:paraId="04C5FD00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A87AE7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23CA6F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6BDDC06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52BCAA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C0A23EF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5C117BA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S1AP-Constants { </w:t>
      </w:r>
    </w:p>
    <w:p w14:paraId="25C1FBB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1DE2052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eps-Access (21) modules (3) s1ap (1) version1 (1) s1ap-Constants (4) } </w:t>
      </w:r>
    </w:p>
    <w:p w14:paraId="02EC7E11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45ACFDE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189696AA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641EC44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B5C0347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63F6727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0921780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F9C3BEC" w14:textId="77777777" w:rsidR="005E18CA" w:rsidRDefault="005E18CA" w:rsidP="005E18CA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27B3D64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931403C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17A05BB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313A98CC" w14:textId="77777777" w:rsidR="005E18CA" w:rsidRDefault="005E18CA" w:rsidP="005E18CA">
      <w:pPr>
        <w:pStyle w:val="PL"/>
        <w:rPr>
          <w:rFonts w:eastAsia="宋体"/>
          <w:noProof w:val="0"/>
          <w:lang w:eastAsia="zh-CN"/>
        </w:rPr>
      </w:pPr>
      <w:r>
        <w:rPr>
          <w:rFonts w:eastAsia="宋体"/>
          <w:noProof w:val="0"/>
          <w:lang w:eastAsia="zh-CN"/>
        </w:rPr>
        <w:t>IMPORTS</w:t>
      </w:r>
    </w:p>
    <w:p w14:paraId="300496FD" w14:textId="77777777" w:rsidR="005E18CA" w:rsidRDefault="005E18CA" w:rsidP="005E18CA">
      <w:pPr>
        <w:pStyle w:val="PL"/>
        <w:rPr>
          <w:rFonts w:eastAsia="宋体"/>
          <w:noProof w:val="0"/>
          <w:lang w:eastAsia="zh-CN"/>
        </w:rPr>
      </w:pPr>
      <w:r>
        <w:rPr>
          <w:rFonts w:eastAsia="宋体"/>
          <w:noProof w:val="0"/>
          <w:lang w:eastAsia="zh-CN"/>
        </w:rPr>
        <w:tab/>
        <w:t>ProcedureCode,</w:t>
      </w:r>
    </w:p>
    <w:p w14:paraId="3B212953" w14:textId="77777777" w:rsidR="005E18CA" w:rsidRDefault="005E18CA" w:rsidP="005E18CA">
      <w:pPr>
        <w:pStyle w:val="PL"/>
        <w:rPr>
          <w:rFonts w:eastAsia="宋体"/>
          <w:noProof w:val="0"/>
          <w:lang w:eastAsia="zh-CN"/>
        </w:rPr>
      </w:pPr>
      <w:r>
        <w:rPr>
          <w:rFonts w:eastAsia="宋体"/>
          <w:noProof w:val="0"/>
          <w:lang w:eastAsia="zh-CN"/>
        </w:rPr>
        <w:tab/>
        <w:t>ProtocolIE-ID</w:t>
      </w:r>
    </w:p>
    <w:p w14:paraId="023B1E96" w14:textId="77777777" w:rsidR="005E18CA" w:rsidRDefault="005E18CA" w:rsidP="005E18CA">
      <w:pPr>
        <w:pStyle w:val="PL"/>
        <w:rPr>
          <w:rFonts w:eastAsia="宋体"/>
          <w:noProof w:val="0"/>
          <w:lang w:eastAsia="zh-CN"/>
        </w:rPr>
      </w:pPr>
    </w:p>
    <w:p w14:paraId="31111445" w14:textId="77777777" w:rsidR="005E18CA" w:rsidRDefault="005E18CA" w:rsidP="005E18CA">
      <w:pPr>
        <w:pStyle w:val="PL"/>
        <w:rPr>
          <w:rFonts w:eastAsia="宋体"/>
          <w:noProof w:val="0"/>
          <w:lang w:eastAsia="zh-CN"/>
        </w:rPr>
      </w:pPr>
      <w:r>
        <w:rPr>
          <w:rFonts w:eastAsia="宋体"/>
          <w:noProof w:val="0"/>
          <w:lang w:eastAsia="zh-CN"/>
        </w:rPr>
        <w:t>FROM S1AP-CommonDataTypes;</w:t>
      </w:r>
    </w:p>
    <w:p w14:paraId="7743623F" w14:textId="77777777" w:rsidR="005E18CA" w:rsidRDefault="005E18CA" w:rsidP="005E18CA">
      <w:pPr>
        <w:pStyle w:val="PL"/>
        <w:rPr>
          <w:rFonts w:eastAsia="宋体"/>
          <w:noProof w:val="0"/>
          <w:lang w:eastAsia="zh-CN"/>
        </w:rPr>
      </w:pPr>
    </w:p>
    <w:p w14:paraId="6F1D1128" w14:textId="77777777" w:rsidR="005E18CA" w:rsidRPr="00532DDA" w:rsidRDefault="005E18CA" w:rsidP="005E18C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928188D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5DDA4A53" w14:textId="77777777" w:rsidR="00445493" w:rsidRPr="008711EA" w:rsidRDefault="00445493" w:rsidP="00445493">
      <w:pPr>
        <w:pStyle w:val="PL"/>
        <w:rPr>
          <w:noProof w:val="0"/>
          <w:snapToGrid w:val="0"/>
        </w:rPr>
      </w:pPr>
      <w:r w:rsidRPr="00BF2B4C">
        <w:rPr>
          <w:noProof w:val="0"/>
          <w:snapToGrid w:val="0"/>
        </w:rPr>
        <w:t xml:space="preserve">maxnoofPC5QoSFlows </w:t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</w:r>
      <w:r w:rsidRPr="00BF2B4C">
        <w:rPr>
          <w:noProof w:val="0"/>
          <w:snapToGrid w:val="0"/>
        </w:rPr>
        <w:tab/>
        <w:t>INTEGER ::= 2048</w:t>
      </w:r>
    </w:p>
    <w:p w14:paraId="1A623E20" w14:textId="77777777" w:rsidR="00445493" w:rsidRPr="00CC40CA" w:rsidRDefault="00445493" w:rsidP="00445493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maxnooffrequencies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::= 64</w:t>
      </w:r>
    </w:p>
    <w:p w14:paraId="45F621A6" w14:textId="77777777" w:rsidR="00445493" w:rsidRPr="00CC40CA" w:rsidRDefault="00445493" w:rsidP="00445493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>maxNARFCN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::= 32</w:t>
      </w:r>
    </w:p>
    <w:p w14:paraId="0E75B6D9" w14:textId="758FFF93" w:rsidR="00445493" w:rsidRDefault="00445493" w:rsidP="00445493">
      <w:pPr>
        <w:pStyle w:val="PL"/>
        <w:rPr>
          <w:ins w:id="401" w:author="Xu, Steven 1. (NSB - CN/Beijing)" w:date="2022-03-02T11:05:00Z"/>
          <w:noProof w:val="0"/>
          <w:snapToGrid w:val="0"/>
        </w:rPr>
      </w:pPr>
      <w:r w:rsidRPr="00CC40CA">
        <w:rPr>
          <w:noProof w:val="0"/>
          <w:snapToGrid w:val="0"/>
        </w:rPr>
        <w:t>maxRS-IndexCellQual</w:t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</w:r>
      <w:r w:rsidRPr="00CC40CA">
        <w:rPr>
          <w:noProof w:val="0"/>
          <w:snapToGrid w:val="0"/>
        </w:rPr>
        <w:tab/>
        <w:t>INTEGER ::= 16</w:t>
      </w:r>
    </w:p>
    <w:p w14:paraId="6E486987" w14:textId="6D15975A" w:rsidR="00445493" w:rsidRDefault="00445493" w:rsidP="00445493">
      <w:pPr>
        <w:pStyle w:val="PL"/>
        <w:rPr>
          <w:ins w:id="402" w:author="Xu, Steven 1. (NSB - CN/Beijing)" w:date="2022-03-02T11:05:00Z"/>
          <w:noProof w:val="0"/>
          <w:snapToGrid w:val="0"/>
        </w:rPr>
      </w:pPr>
      <w:ins w:id="403" w:author="Xu, Steven 1. (NSB - CN/Beijing)" w:date="2022-03-02T11:05:00Z">
        <w:r w:rsidRPr="00445493">
          <w:rPr>
            <w:noProof w:val="0"/>
            <w:snapToGrid w:val="0"/>
          </w:rPr>
          <w:t>maxnoofTACsInNTN</w:t>
        </w:r>
        <w:r w:rsidRPr="00CC40CA">
          <w:rPr>
            <w:noProof w:val="0"/>
            <w:snapToGrid w:val="0"/>
          </w:rPr>
          <w:tab/>
        </w:r>
        <w:r w:rsidRPr="00CC40CA">
          <w:rPr>
            <w:noProof w:val="0"/>
            <w:snapToGrid w:val="0"/>
          </w:rPr>
          <w:tab/>
        </w:r>
        <w:r w:rsidRPr="00CC40CA">
          <w:rPr>
            <w:noProof w:val="0"/>
            <w:snapToGrid w:val="0"/>
          </w:rPr>
          <w:tab/>
        </w:r>
        <w:r w:rsidRPr="00CC40CA">
          <w:rPr>
            <w:noProof w:val="0"/>
            <w:snapToGrid w:val="0"/>
          </w:rPr>
          <w:tab/>
        </w:r>
        <w:r w:rsidRPr="00CC40CA">
          <w:rPr>
            <w:noProof w:val="0"/>
            <w:snapToGrid w:val="0"/>
          </w:rPr>
          <w:tab/>
        </w:r>
        <w:r w:rsidRPr="00CC40CA">
          <w:rPr>
            <w:noProof w:val="0"/>
            <w:snapToGrid w:val="0"/>
          </w:rPr>
          <w:tab/>
          <w:t>INTEGER ::= 1</w:t>
        </w:r>
      </w:ins>
      <w:ins w:id="404" w:author="Xu, Steven 1. (NSB - CN/Beijing)" w:date="2022-03-02T19:33:00Z">
        <w:r w:rsidR="00DA66B4">
          <w:rPr>
            <w:noProof w:val="0"/>
            <w:snapToGrid w:val="0"/>
          </w:rPr>
          <w:t>2</w:t>
        </w:r>
      </w:ins>
    </w:p>
    <w:p w14:paraId="304C9FAB" w14:textId="6B054DBC" w:rsidR="00445493" w:rsidRDefault="00445493" w:rsidP="00445493">
      <w:pPr>
        <w:pStyle w:val="PL"/>
        <w:rPr>
          <w:ins w:id="405" w:author="Xu, Steven 1. (NSB - CN/Beijing)" w:date="2022-03-02T11:04:00Z"/>
          <w:noProof w:val="0"/>
          <w:snapToGrid w:val="0"/>
        </w:rPr>
      </w:pPr>
    </w:p>
    <w:p w14:paraId="03ADBC58" w14:textId="77777777" w:rsidR="00445493" w:rsidRDefault="00445493" w:rsidP="00445493">
      <w:pPr>
        <w:pStyle w:val="PL"/>
        <w:rPr>
          <w:noProof w:val="0"/>
          <w:snapToGrid w:val="0"/>
        </w:rPr>
      </w:pPr>
    </w:p>
    <w:p w14:paraId="54F458A1" w14:textId="77777777" w:rsidR="00445493" w:rsidRPr="008711EA" w:rsidRDefault="00445493" w:rsidP="00445493">
      <w:pPr>
        <w:pStyle w:val="PL"/>
        <w:rPr>
          <w:noProof w:val="0"/>
          <w:snapToGrid w:val="0"/>
        </w:rPr>
      </w:pPr>
    </w:p>
    <w:p w14:paraId="3CF9025D" w14:textId="77777777" w:rsidR="00445493" w:rsidRPr="008711EA" w:rsidRDefault="00445493" w:rsidP="00445493">
      <w:pPr>
        <w:pStyle w:val="PL"/>
        <w:rPr>
          <w:noProof w:val="0"/>
          <w:snapToGrid w:val="0"/>
        </w:rPr>
      </w:pPr>
    </w:p>
    <w:p w14:paraId="37DC7683" w14:textId="77777777" w:rsidR="00445493" w:rsidRPr="008711EA" w:rsidRDefault="00445493" w:rsidP="004454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FBB596E" w14:textId="77777777" w:rsidR="00445493" w:rsidRPr="008711EA" w:rsidRDefault="00445493" w:rsidP="004454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7162A2A1" w14:textId="77777777" w:rsidR="00445493" w:rsidRPr="008711EA" w:rsidRDefault="00445493" w:rsidP="00445493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IEs</w:t>
      </w:r>
    </w:p>
    <w:p w14:paraId="7005FA3D" w14:textId="77777777" w:rsidR="00445493" w:rsidRPr="008711EA" w:rsidRDefault="00445493" w:rsidP="004454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05DEAD3" w14:textId="77777777" w:rsidR="00445493" w:rsidRPr="008711EA" w:rsidRDefault="00445493" w:rsidP="004454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1E067373" w14:textId="77777777" w:rsidR="00445493" w:rsidRPr="008711EA" w:rsidRDefault="00445493" w:rsidP="00445493">
      <w:pPr>
        <w:pStyle w:val="PL"/>
        <w:rPr>
          <w:noProof w:val="0"/>
          <w:snapToGrid w:val="0"/>
        </w:rPr>
      </w:pPr>
    </w:p>
    <w:p w14:paraId="7887D199" w14:textId="77777777" w:rsidR="00445493" w:rsidRPr="008711EA" w:rsidRDefault="00445493" w:rsidP="0044549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id-MME-UE-S1AP-ID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ProtocolIE-ID ::= 0</w:t>
      </w:r>
    </w:p>
    <w:p w14:paraId="425B9DB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id-HandoverType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</w:t>
      </w:r>
    </w:p>
    <w:p w14:paraId="4FBDFE7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</w:t>
      </w:r>
    </w:p>
    <w:p w14:paraId="46D83A01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</w:t>
      </w:r>
    </w:p>
    <w:p w14:paraId="70360E3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id-TargetID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</w:t>
      </w:r>
    </w:p>
    <w:p w14:paraId="64CCCD6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id-eNB-UE-S1AP-ID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</w:t>
      </w:r>
    </w:p>
    <w:p w14:paraId="1FF14F9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id-E-RABSubjecttoDataForwardingList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</w:t>
      </w:r>
    </w:p>
    <w:p w14:paraId="07867BB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id-E-RABtoReleaseListHOCmd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</w:t>
      </w:r>
    </w:p>
    <w:p w14:paraId="4D45EA7C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id-E-RABDataForwardingItem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14</w:t>
      </w:r>
    </w:p>
    <w:p w14:paraId="0E41754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id-E-RABReleaseItemBearerRelComp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15</w:t>
      </w:r>
    </w:p>
    <w:p w14:paraId="003E1E8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id-E-RABToBeSetupListBearerSUReq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16</w:t>
      </w:r>
    </w:p>
    <w:p w14:paraId="6A252DA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id-E-RABToBeSetupItemBearerSUReq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</w:t>
      </w:r>
    </w:p>
    <w:p w14:paraId="2F554400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id-E-RABAdmittedList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</w:t>
      </w:r>
    </w:p>
    <w:p w14:paraId="751E7E2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id-E-RABFailedToSetupListHOReqAck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</w:t>
      </w:r>
    </w:p>
    <w:p w14:paraId="2DDB7DC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id-E-RABAdmittedItem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</w:t>
      </w:r>
    </w:p>
    <w:p w14:paraId="5876329C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id-E-RABFailedtoSetupItemHOReqAck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</w:t>
      </w:r>
    </w:p>
    <w:p w14:paraId="49805E4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id-E-RABToBeSwitchedDLList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</w:t>
      </w:r>
    </w:p>
    <w:p w14:paraId="5CAE31F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id-E-RABToBeSwitchedDLItem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</w:t>
      </w:r>
    </w:p>
    <w:p w14:paraId="21C0D9C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</w:t>
      </w:r>
      <w:r>
        <w:rPr>
          <w:noProof w:val="0"/>
        </w:rPr>
        <w:t>ToBeSetupList</w:t>
      </w:r>
      <w:r>
        <w:rPr>
          <w:noProof w:val="0"/>
          <w:snapToGrid w:val="0"/>
        </w:rPr>
        <w:t>CtxtSUReq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</w:t>
      </w:r>
    </w:p>
    <w:p w14:paraId="7E70895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id-TraceActivation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</w:t>
      </w:r>
    </w:p>
    <w:p w14:paraId="3E513F0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id-NAS-PDU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</w:t>
      </w:r>
    </w:p>
    <w:p w14:paraId="4DEB850C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id-E-RABToBeSetupItemHOReq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</w:t>
      </w:r>
    </w:p>
    <w:p w14:paraId="5F5BFC3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id-E-RABSetupList</w:t>
      </w:r>
      <w:r>
        <w:rPr>
          <w:noProof w:val="0"/>
        </w:rPr>
        <w:t>BearerSURes</w:t>
      </w:r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</w:t>
      </w:r>
    </w:p>
    <w:p w14:paraId="66E7C88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id-E-RABFailedToSetupListBearerSURes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</w:t>
      </w:r>
    </w:p>
    <w:p w14:paraId="65050197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  <w:snapToGrid w:val="0"/>
        </w:rPr>
        <w:t>id-E-RAB</w:t>
      </w:r>
      <w:r>
        <w:rPr>
          <w:noProof w:val="0"/>
        </w:rPr>
        <w:t>ToBeModifiedListBearerModReq</w:t>
      </w:r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</w:t>
      </w:r>
    </w:p>
    <w:p w14:paraId="0C1AE52F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  <w:snapToGrid w:val="0"/>
        </w:rPr>
        <w:t>id-E-RAB</w:t>
      </w:r>
      <w:r>
        <w:rPr>
          <w:noProof w:val="0"/>
        </w:rPr>
        <w:t>ModifyListBearerModRes</w:t>
      </w:r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</w:t>
      </w:r>
    </w:p>
    <w:p w14:paraId="7ED7020E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  <w:snapToGrid w:val="0"/>
        </w:rPr>
        <w:t>id-E-RAB</w:t>
      </w:r>
      <w:r>
        <w:rPr>
          <w:noProof w:val="0"/>
        </w:rPr>
        <w:t>FailedToModifyList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</w:t>
      </w:r>
    </w:p>
    <w:p w14:paraId="1976C5F4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  <w:snapToGrid w:val="0"/>
        </w:rPr>
        <w:t>id-E-RAB</w:t>
      </w:r>
      <w:r>
        <w:rPr>
          <w:noProof w:val="0"/>
        </w:rPr>
        <w:t>ToBeReleasedList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</w:t>
      </w:r>
    </w:p>
    <w:p w14:paraId="7C94E6A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</w:t>
      </w:r>
      <w:r>
        <w:rPr>
          <w:noProof w:val="0"/>
        </w:rPr>
        <w:t>FailedToReleaseList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</w:t>
      </w:r>
    </w:p>
    <w:p w14:paraId="7761534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35</w:t>
      </w:r>
    </w:p>
    <w:p w14:paraId="6BC5D1D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id-E-RABToBeModifiedItem</w:t>
      </w:r>
      <w:r>
        <w:rPr>
          <w:noProof w:val="0"/>
        </w:rPr>
        <w:t>BearerModReq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36</w:t>
      </w:r>
    </w:p>
    <w:p w14:paraId="1F1024B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id-E-RABModifyItemBearerModRes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37</w:t>
      </w:r>
    </w:p>
    <w:p w14:paraId="495D1A7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id-E-RABReleaseItem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</w:t>
      </w:r>
    </w:p>
    <w:p w14:paraId="13CDBBA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id-E-RABSetupItem</w:t>
      </w:r>
      <w:r>
        <w:rPr>
          <w:noProof w:val="0"/>
        </w:rPr>
        <w:t>BearerSURes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</w:t>
      </w:r>
    </w:p>
    <w:p w14:paraId="56A4966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id-SecurityContext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</w:t>
      </w:r>
    </w:p>
    <w:p w14:paraId="032B227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id-HandoverRestrictionList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41</w:t>
      </w:r>
    </w:p>
    <w:p w14:paraId="28D5434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id-UEPagingID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43</w:t>
      </w:r>
    </w:p>
    <w:p w14:paraId="18821EA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44</w:t>
      </w:r>
    </w:p>
    <w:p w14:paraId="52DE0DA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id-TAI</w:t>
      </w:r>
      <w:r>
        <w:rPr>
          <w:noProof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46</w:t>
      </w:r>
    </w:p>
    <w:p w14:paraId="2BBED9F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id-TAIItem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47</w:t>
      </w:r>
    </w:p>
    <w:p w14:paraId="53BBF2A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id-E-RABFailedToSetupListCtxtSURes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48</w:t>
      </w:r>
    </w:p>
    <w:p w14:paraId="6C59C7E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id-E-RABReleaseItemHOCmd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49</w:t>
      </w:r>
    </w:p>
    <w:p w14:paraId="4B57398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id-E-RABSetupItem</w:t>
      </w:r>
      <w:r>
        <w:rPr>
          <w:noProof w:val="0"/>
        </w:rPr>
        <w:t>CtxtSURes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50</w:t>
      </w:r>
    </w:p>
    <w:p w14:paraId="6C46712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id-E-RABSetupListCtxt</w:t>
      </w:r>
      <w:r>
        <w:rPr>
          <w:noProof w:val="0"/>
        </w:rPr>
        <w:t>SURes</w:t>
      </w:r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51</w:t>
      </w:r>
    </w:p>
    <w:p w14:paraId="65704DE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id-E-RABToBeSetupItemCtxtSUReq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20692AE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</w:t>
      </w:r>
      <w:r>
        <w:rPr>
          <w:noProof w:val="0"/>
        </w:rPr>
        <w:t>ToBeSetupListHOReq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53</w:t>
      </w:r>
    </w:p>
    <w:p w14:paraId="7DA08CA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id-GERANtoLTEHOInformationRes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</w:t>
      </w:r>
    </w:p>
    <w:p w14:paraId="1341CD1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id-UTRANtoLTEHOInformationRes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57</w:t>
      </w:r>
    </w:p>
    <w:p w14:paraId="5E66027C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id-CriticalityDiagnostics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58</w:t>
      </w:r>
    </w:p>
    <w:p w14:paraId="0A7A370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id-Global-ENB-ID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59</w:t>
      </w:r>
    </w:p>
    <w:p w14:paraId="0D9EA5B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id-eNBname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60</w:t>
      </w:r>
    </w:p>
    <w:p w14:paraId="1A476B71" w14:textId="77777777" w:rsidR="005E18CA" w:rsidRDefault="005E18CA" w:rsidP="005E18C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id-MMEname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61</w:t>
      </w:r>
    </w:p>
    <w:p w14:paraId="40F1965B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  <w:snapToGrid w:val="0"/>
        </w:rPr>
        <w:t>id-ServedPLMNs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63</w:t>
      </w:r>
    </w:p>
    <w:p w14:paraId="0F2205C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id-SupportedTAs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64</w:t>
      </w:r>
    </w:p>
    <w:p w14:paraId="2743E87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id-TimeToWait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65</w:t>
      </w:r>
    </w:p>
    <w:p w14:paraId="733A539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66</w:t>
      </w:r>
    </w:p>
    <w:p w14:paraId="1FA63F7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67</w:t>
      </w:r>
    </w:p>
    <w:p w14:paraId="47DEAB0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</w:t>
      </w:r>
      <w:r>
        <w:rPr>
          <w:noProof w:val="0"/>
        </w:rPr>
        <w:t>ReleaseListBearerRelComp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69</w:t>
      </w:r>
    </w:p>
    <w:p w14:paraId="4454E93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id-cdma2000PDU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70</w:t>
      </w:r>
    </w:p>
    <w:p w14:paraId="0884A8F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id-cdma2000RATType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71</w:t>
      </w:r>
    </w:p>
    <w:p w14:paraId="6453FE5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id-cdma2000SectorID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72</w:t>
      </w:r>
    </w:p>
    <w:p w14:paraId="05509F21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id-SecurityKey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73</w:t>
      </w:r>
    </w:p>
    <w:p w14:paraId="00F57AD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74</w:t>
      </w:r>
    </w:p>
    <w:p w14:paraId="6475AF3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id-GUMMEI-ID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75</w:t>
      </w:r>
    </w:p>
    <w:p w14:paraId="11CFC48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id-E-RABInformationListItem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78</w:t>
      </w:r>
    </w:p>
    <w:p w14:paraId="6AB30B10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id-Direct-Forwarding-Path-Availability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79</w:t>
      </w:r>
    </w:p>
    <w:p w14:paraId="71BC627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id-UEIdentityIndexValue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80</w:t>
      </w:r>
    </w:p>
    <w:p w14:paraId="631A6085" w14:textId="77777777" w:rsidR="005E18CA" w:rsidRDefault="005E18CA" w:rsidP="005E18C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id-cdma2000HOStatus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83</w:t>
      </w:r>
    </w:p>
    <w:p w14:paraId="05F5C0BC" w14:textId="77777777" w:rsidR="005E18CA" w:rsidRDefault="005E18CA" w:rsidP="005E18C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id-cdma2000HORequiredIndication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84</w:t>
      </w:r>
    </w:p>
    <w:p w14:paraId="3FEFADC9" w14:textId="77777777" w:rsidR="005E18CA" w:rsidRDefault="005E18CA" w:rsidP="005E18C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id-E-UTRAN-Trace-ID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86</w:t>
      </w:r>
    </w:p>
    <w:p w14:paraId="68EAC86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id-RelativeMMECapacity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87</w:t>
      </w:r>
    </w:p>
    <w:p w14:paraId="121786E4" w14:textId="77777777" w:rsidR="005E18CA" w:rsidRDefault="005E18CA" w:rsidP="005E18C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id-SourceMME-UE-S1AP-ID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88</w:t>
      </w:r>
    </w:p>
    <w:p w14:paraId="2B9EA063" w14:textId="77777777" w:rsidR="005E18CA" w:rsidRDefault="005E18CA" w:rsidP="005E18C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id-Bearers-SubjectToStatusTransfer-Item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89</w:t>
      </w:r>
    </w:p>
    <w:p w14:paraId="7F7BBB58" w14:textId="77777777" w:rsidR="005E18CA" w:rsidRDefault="005E18CA" w:rsidP="005E18CA">
      <w:pPr>
        <w:pStyle w:val="PL"/>
        <w:rPr>
          <w:noProof w:val="0"/>
        </w:rPr>
      </w:pPr>
      <w:r>
        <w:rPr>
          <w:noProof w:val="0"/>
        </w:rPr>
        <w:t>id-eNB-StatusTransfer-TransparentContainer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ProtocolIE-ID ::= 90</w:t>
      </w:r>
    </w:p>
    <w:p w14:paraId="48CF26D0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iCs/>
          <w:noProof w:val="0"/>
        </w:rPr>
        <w:t>UE-associatedLogicalS1-ConnectionItem</w:t>
      </w:r>
      <w:r>
        <w:rPr>
          <w:iCs/>
          <w:noProof w:val="0"/>
        </w:rPr>
        <w:tab/>
      </w:r>
      <w:r>
        <w:rPr>
          <w:iCs/>
          <w:noProof w:val="0"/>
        </w:rPr>
        <w:tab/>
      </w:r>
      <w:r>
        <w:rPr>
          <w:iCs/>
          <w:noProof w:val="0"/>
        </w:rPr>
        <w:tab/>
      </w:r>
      <w:r>
        <w:rPr>
          <w:noProof w:val="0"/>
          <w:snapToGrid w:val="0"/>
        </w:rPr>
        <w:t>ProtocolIE-ID ::= 91</w:t>
      </w:r>
    </w:p>
    <w:p w14:paraId="4E10DF8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id-ResetType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92</w:t>
      </w:r>
    </w:p>
    <w:p w14:paraId="785C932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iCs/>
          <w:noProof w:val="0"/>
        </w:rPr>
        <w:t>UE-associatedLogicalS1-ConnectionListResAck</w:t>
      </w:r>
      <w:r>
        <w:rPr>
          <w:iCs/>
          <w:noProof w:val="0"/>
        </w:rPr>
        <w:tab/>
      </w:r>
      <w:r>
        <w:rPr>
          <w:iCs/>
          <w:noProof w:val="0"/>
        </w:rPr>
        <w:tab/>
      </w:r>
      <w:r>
        <w:rPr>
          <w:noProof w:val="0"/>
          <w:snapToGrid w:val="0"/>
        </w:rPr>
        <w:t>ProtocolIE-ID ::= 93</w:t>
      </w:r>
    </w:p>
    <w:p w14:paraId="12859609" w14:textId="77777777" w:rsidR="005E18CA" w:rsidRDefault="005E18CA" w:rsidP="005E18C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id-E-RABToBeSwitchedULItem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94</w:t>
      </w:r>
    </w:p>
    <w:p w14:paraId="29D9958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id-E-RABToBeSwitchedULList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95</w:t>
      </w:r>
    </w:p>
    <w:p w14:paraId="1B4A8070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id-S-TMSI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96</w:t>
      </w:r>
    </w:p>
    <w:p w14:paraId="142E1019" w14:textId="77777777" w:rsidR="005E18CA" w:rsidRDefault="005E18CA" w:rsidP="005E18CA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id-cdma2000OneXRAND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97</w:t>
      </w:r>
    </w:p>
    <w:p w14:paraId="462C4687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noProof w:val="0"/>
          <w:lang w:eastAsia="zh-CN"/>
        </w:rPr>
        <w:t>Request</w:t>
      </w:r>
      <w:r>
        <w:rPr>
          <w:noProof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98</w:t>
      </w:r>
    </w:p>
    <w:p w14:paraId="2B9A92C5" w14:textId="77777777" w:rsidR="005E18CA" w:rsidRDefault="005E18CA" w:rsidP="005E18CA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id-UE-S1AP-IDs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99</w:t>
      </w:r>
    </w:p>
    <w:p w14:paraId="63FD4E5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EUTRAN-CGI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100</w:t>
      </w:r>
    </w:p>
    <w:p w14:paraId="07B3DB2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id-OverloadResponse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101</w:t>
      </w:r>
    </w:p>
    <w:p w14:paraId="19EAC501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id-cdma2000OneXSRVCCInfo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102</w:t>
      </w:r>
    </w:p>
    <w:p w14:paraId="5E94716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</w:t>
      </w:r>
      <w:r>
        <w:rPr>
          <w:noProof w:val="0"/>
        </w:rPr>
        <w:t>FailedToBeReleasedList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103</w:t>
      </w:r>
    </w:p>
    <w:p w14:paraId="7FD0806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id-Source-ToTarget-TransparentContainer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104</w:t>
      </w:r>
    </w:p>
    <w:p w14:paraId="7CDA910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id-ServedGUMMEIs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105</w:t>
      </w:r>
    </w:p>
    <w:p w14:paraId="67FBDBB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id-SubscriberProfileIDforRFP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106</w:t>
      </w:r>
    </w:p>
    <w:p w14:paraId="4428F1A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id-UESecurityCapabilities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107</w:t>
      </w:r>
    </w:p>
    <w:p w14:paraId="71CB0B9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id-CSFallbackIndicator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108</w:t>
      </w:r>
    </w:p>
    <w:p w14:paraId="1587EEE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id-CNDomain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109</w:t>
      </w:r>
    </w:p>
    <w:p w14:paraId="1AE5E2E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</w:t>
      </w:r>
      <w:r>
        <w:rPr>
          <w:noProof w:val="0"/>
        </w:rPr>
        <w:t>ReleasedList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110</w:t>
      </w:r>
    </w:p>
    <w:p w14:paraId="003F5600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id-MessageIdentifier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111</w:t>
      </w:r>
    </w:p>
    <w:p w14:paraId="18D2DE7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id-SerialNumber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112</w:t>
      </w:r>
    </w:p>
    <w:p w14:paraId="6CAC87D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id-WarningAreaList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113</w:t>
      </w:r>
    </w:p>
    <w:p w14:paraId="31E435C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id-RepetitionPeriod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114</w:t>
      </w:r>
    </w:p>
    <w:p w14:paraId="1AF0DEB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id-NumberofBroadcastRequest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115</w:t>
      </w:r>
    </w:p>
    <w:p w14:paraId="259C621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id-WarningType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116</w:t>
      </w:r>
    </w:p>
    <w:p w14:paraId="7B6B6610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id-WarningSecurityInfo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117</w:t>
      </w:r>
    </w:p>
    <w:p w14:paraId="62377AF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id-DataCodingScheme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118</w:t>
      </w:r>
    </w:p>
    <w:p w14:paraId="0575E31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id-WarningMessageContents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119</w:t>
      </w:r>
    </w:p>
    <w:p w14:paraId="16960FD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id-BroadcastCompletedAreaList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120</w:t>
      </w:r>
    </w:p>
    <w:p w14:paraId="15EAC28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id-Inter-SystemInformationTransferTypeEDT</w:t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121</w:t>
      </w:r>
    </w:p>
    <w:p w14:paraId="6A35DF47" w14:textId="77777777" w:rsidR="005E18CA" w:rsidRDefault="005E18CA" w:rsidP="005E18CA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</w:rPr>
        <w:t>id-Inter-SystemInformationTransferTypeMDT</w:t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122</w:t>
      </w:r>
    </w:p>
    <w:p w14:paraId="2FC39B02" w14:textId="77777777" w:rsidR="005E18CA" w:rsidRDefault="005E18CA" w:rsidP="005E18CA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id-Target-ToSource-TransparentContainer</w:t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123</w:t>
      </w:r>
    </w:p>
    <w:p w14:paraId="7E1E6AFF" w14:textId="77777777" w:rsidR="005E18CA" w:rsidRDefault="005E18CA" w:rsidP="005E18CA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</w:rPr>
        <w:t>id-SRVCCOperationPossible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124</w:t>
      </w:r>
    </w:p>
    <w:p w14:paraId="6FFBBF94" w14:textId="77777777" w:rsidR="005E18CA" w:rsidRDefault="005E18CA" w:rsidP="005E18CA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id-SRVCCHOIndication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125</w:t>
      </w:r>
    </w:p>
    <w:p w14:paraId="27F1963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id-NAS-DownlinkCount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126</w:t>
      </w:r>
    </w:p>
    <w:p w14:paraId="7A1C82C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id-CSG-Id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127</w:t>
      </w:r>
    </w:p>
    <w:p w14:paraId="32D24BD0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id-CSG-IdList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128</w:t>
      </w:r>
    </w:p>
    <w:p w14:paraId="48B3288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id-SONConfigurationTransferECT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129</w:t>
      </w:r>
    </w:p>
    <w:p w14:paraId="1C26A53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id-SONConfigurationTransferMCT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130</w:t>
      </w:r>
    </w:p>
    <w:p w14:paraId="119C6D6C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id-TraceCollectionEntityIPAddress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ProtocolIE-ID ::= 131</w:t>
      </w:r>
    </w:p>
    <w:p w14:paraId="391E7E2F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id-MSClassmark2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ProtocolIE-ID ::= 132</w:t>
      </w:r>
    </w:p>
    <w:p w14:paraId="61DBA285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id-MSClassmark3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ProtocolIE-ID ::= 133</w:t>
      </w:r>
    </w:p>
    <w:p w14:paraId="41F6B32A" w14:textId="77777777" w:rsidR="005E18CA" w:rsidRDefault="005E18CA" w:rsidP="005E18CA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id-RRC-Establishment-Cause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134</w:t>
      </w:r>
    </w:p>
    <w:p w14:paraId="30442CD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id-NASSecurityParametersfromE-UTRAN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135</w:t>
      </w:r>
    </w:p>
    <w:p w14:paraId="42794B7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id-NASSecurityParameterstoE-UTRAN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136</w:t>
      </w:r>
    </w:p>
    <w:p w14:paraId="4250C46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rFonts w:eastAsia="Batang"/>
          <w:noProof w:val="0"/>
          <w:snapToGrid w:val="0"/>
        </w:rPr>
        <w:t>id-DefaultPagingDRX</w:t>
      </w:r>
      <w:r>
        <w:rPr>
          <w:rFonts w:eastAsia="Batang"/>
          <w:noProof w:val="0"/>
          <w:snapToGrid w:val="0"/>
          <w:lang w:eastAsia="zh-CN"/>
        </w:rPr>
        <w:tab/>
      </w:r>
      <w:r>
        <w:rPr>
          <w:rFonts w:eastAsia="Batang"/>
          <w:noProof w:val="0"/>
          <w:snapToGrid w:val="0"/>
          <w:lang w:eastAsia="zh-CN"/>
        </w:rPr>
        <w:tab/>
      </w:r>
      <w:r>
        <w:rPr>
          <w:rFonts w:eastAsia="Batang"/>
          <w:noProof w:val="0"/>
          <w:snapToGrid w:val="0"/>
          <w:lang w:eastAsia="zh-CN"/>
        </w:rPr>
        <w:tab/>
      </w:r>
      <w:r>
        <w:rPr>
          <w:rFonts w:eastAsia="Batang"/>
          <w:noProof w:val="0"/>
          <w:snapToGrid w:val="0"/>
          <w:lang w:eastAsia="zh-CN"/>
        </w:rPr>
        <w:tab/>
      </w:r>
      <w:r>
        <w:rPr>
          <w:rFonts w:eastAsia="Batang"/>
          <w:noProof w:val="0"/>
          <w:snapToGrid w:val="0"/>
          <w:lang w:eastAsia="zh-CN"/>
        </w:rPr>
        <w:tab/>
      </w:r>
      <w:r>
        <w:rPr>
          <w:rFonts w:eastAsia="Batang"/>
          <w:noProof w:val="0"/>
          <w:snapToGrid w:val="0"/>
          <w:lang w:eastAsia="zh-CN"/>
        </w:rPr>
        <w:tab/>
      </w:r>
      <w:r>
        <w:rPr>
          <w:rFonts w:eastAsia="Batang"/>
          <w:noProof w:val="0"/>
          <w:snapToGrid w:val="0"/>
          <w:lang w:eastAsia="zh-CN"/>
        </w:rPr>
        <w:tab/>
      </w:r>
      <w:r>
        <w:rPr>
          <w:rFonts w:eastAsia="Batang"/>
          <w:noProof w:val="0"/>
          <w:snapToGrid w:val="0"/>
          <w:lang w:eastAsia="zh-CN"/>
        </w:rPr>
        <w:tab/>
      </w:r>
      <w:r>
        <w:rPr>
          <w:rFonts w:eastAsia="Batang"/>
          <w:noProof w:val="0"/>
          <w:snapToGrid w:val="0"/>
          <w:lang w:eastAsia="zh-CN"/>
        </w:rPr>
        <w:tab/>
        <w:t>ProtocolIE-ID ::= 137</w:t>
      </w:r>
    </w:p>
    <w:p w14:paraId="2F8BC21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id-Source-ToTarget-TransparentContainer-Secondary</w:t>
      </w:r>
      <w:r>
        <w:rPr>
          <w:noProof w:val="0"/>
          <w:snapToGrid w:val="0"/>
        </w:rPr>
        <w:tab/>
        <w:t>ProtocolIE-ID ::= 138</w:t>
      </w:r>
    </w:p>
    <w:p w14:paraId="1FA2C7C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id-Target-ToSource-TransparentContainer-Secondary</w:t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139</w:t>
      </w:r>
    </w:p>
    <w:p w14:paraId="42D7C13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rFonts w:eastAsia="Batang"/>
          <w:noProof w:val="0"/>
          <w:snapToGrid w:val="0"/>
        </w:rPr>
        <w:t>id-EUTRAN</w:t>
      </w:r>
      <w:r>
        <w:rPr>
          <w:rFonts w:eastAsia="Malgun Gothic"/>
          <w:noProof w:val="0"/>
          <w:snapToGrid w:val="0"/>
        </w:rPr>
        <w:t>RoundTripDelayEstimationInfo</w:t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  <w:t>ProtocolIE-ID ::= 140</w:t>
      </w:r>
    </w:p>
    <w:p w14:paraId="6A1C283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id-BroadcastCancelledAreaList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141</w:t>
      </w:r>
    </w:p>
    <w:p w14:paraId="554043B0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id-ConcurrentWarningMessageIndicator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142</w:t>
      </w:r>
    </w:p>
    <w:p w14:paraId="1D719221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id-Data-Forwarding-Not-Possible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</w:t>
      </w:r>
      <w:r>
        <w:rPr>
          <w:noProof w:val="0"/>
          <w:snapToGrid w:val="0"/>
          <w:lang w:eastAsia="zh-CN"/>
        </w:rPr>
        <w:t xml:space="preserve"> 143</w:t>
      </w:r>
    </w:p>
    <w:p w14:paraId="28FFB1A4" w14:textId="77777777" w:rsidR="005E18CA" w:rsidRDefault="005E18CA" w:rsidP="005E18CA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id-ExtendedRepetitionPeriod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144</w:t>
      </w:r>
    </w:p>
    <w:p w14:paraId="744E962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id-CellAccessMode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145</w:t>
      </w:r>
    </w:p>
    <w:p w14:paraId="05E32B2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id-CSG</w:t>
      </w:r>
      <w:smartTag w:uri="urn:schemas-microsoft-com:office:smarttags" w:element="PersonName">
        <w:r>
          <w:rPr>
            <w:noProof w:val="0"/>
            <w:snapToGrid w:val="0"/>
          </w:rPr>
          <w:t>Membership</w:t>
        </w:r>
      </w:smartTag>
      <w:r>
        <w:rPr>
          <w:noProof w:val="0"/>
          <w:snapToGrid w:val="0"/>
        </w:rPr>
        <w:t xml:space="preserve">Status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146</w:t>
      </w:r>
    </w:p>
    <w:p w14:paraId="76FAB6F4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LPPa</w:t>
      </w:r>
      <w:r>
        <w:rPr>
          <w:noProof w:val="0"/>
          <w:snapToGrid w:val="0"/>
        </w:rPr>
        <w:t>-PDU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147</w:t>
      </w:r>
    </w:p>
    <w:p w14:paraId="0B49954C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Routing</w:t>
      </w:r>
      <w:r>
        <w:rPr>
          <w:noProof w:val="0"/>
          <w:snapToGrid w:val="0"/>
        </w:rPr>
        <w:t>-</w:t>
      </w:r>
      <w:r>
        <w:rPr>
          <w:noProof w:val="0"/>
          <w:snapToGrid w:val="0"/>
          <w:lang w:eastAsia="zh-CN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148</w:t>
      </w:r>
    </w:p>
    <w:p w14:paraId="20F13265" w14:textId="77777777" w:rsidR="005E18CA" w:rsidRDefault="005E18CA" w:rsidP="005E18CA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rFonts w:eastAsia="宋体"/>
          <w:noProof w:val="0"/>
          <w:lang w:eastAsia="zh-CN"/>
        </w:rPr>
        <w:t>Time-Synchronisation-Info</w:t>
      </w:r>
      <w:r>
        <w:rPr>
          <w:rFonts w:eastAsia="宋体"/>
          <w:noProof w:val="0"/>
          <w:lang w:eastAsia="zh-CN"/>
        </w:rPr>
        <w:tab/>
      </w:r>
      <w:r>
        <w:rPr>
          <w:rFonts w:eastAsia="宋体"/>
          <w:noProof w:val="0"/>
          <w:lang w:eastAsia="zh-CN"/>
        </w:rPr>
        <w:tab/>
      </w:r>
      <w:r>
        <w:rPr>
          <w:rFonts w:eastAsia="宋体"/>
          <w:noProof w:val="0"/>
          <w:lang w:eastAsia="zh-CN"/>
        </w:rPr>
        <w:tab/>
      </w:r>
      <w:r>
        <w:rPr>
          <w:rFonts w:eastAsia="宋体"/>
          <w:noProof w:val="0"/>
          <w:lang w:eastAsia="zh-CN"/>
        </w:rPr>
        <w:tab/>
      </w:r>
      <w:r>
        <w:rPr>
          <w:rFonts w:eastAsia="宋体"/>
          <w:noProof w:val="0"/>
          <w:lang w:eastAsia="zh-CN"/>
        </w:rPr>
        <w:tab/>
      </w:r>
      <w:r>
        <w:rPr>
          <w:rFonts w:eastAsia="宋体"/>
          <w:noProof w:val="0"/>
          <w:lang w:eastAsia="zh-CN"/>
        </w:rPr>
        <w:tab/>
      </w:r>
      <w:r>
        <w:rPr>
          <w:rFonts w:eastAsia="宋体"/>
          <w:noProof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rFonts w:eastAsia="宋体"/>
          <w:noProof w:val="0"/>
          <w:snapToGrid w:val="0"/>
          <w:lang w:eastAsia="zh-CN"/>
        </w:rPr>
        <w:t>149</w:t>
      </w:r>
    </w:p>
    <w:p w14:paraId="6026FF7E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id-PS-ServiceNotAvailable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ProtocolIE-ID ::= 150</w:t>
      </w:r>
    </w:p>
    <w:p w14:paraId="53246475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id-PagingPriority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ProtocolIE-ID ::= 151</w:t>
      </w:r>
    </w:p>
    <w:p w14:paraId="362EB49F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id-x2TNLConfigurationInfo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ProtocolIE-ID ::= 152</w:t>
      </w:r>
    </w:p>
    <w:p w14:paraId="38D4029E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id-eNBX2ExtendedTransportLayerAddresses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ProtocolIE-ID ::= 153</w:t>
      </w:r>
    </w:p>
    <w:p w14:paraId="38752C7C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id-GUMMEIList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ProtocolIE-ID ::= 154</w:t>
      </w:r>
    </w:p>
    <w:p w14:paraId="023856A9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id-GW-TransportLayerAddress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ProtocolIE-ID ::= 155</w:t>
      </w:r>
    </w:p>
    <w:p w14:paraId="46613B0E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id-Correlation-ID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ProtocolIE-ID ::= 156</w:t>
      </w:r>
    </w:p>
    <w:p w14:paraId="1B2361A1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id-SourceMME-GUMMEI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ProtocolIE-ID ::= 157</w:t>
      </w:r>
    </w:p>
    <w:p w14:paraId="37652A4A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id-MME-UE-S1AP-ID-2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ProtocolIE-ID ::= 158</w:t>
      </w:r>
    </w:p>
    <w:p w14:paraId="3F1439B1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id-RegisteredLAI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ProtocolIE-ID ::= 159</w:t>
      </w:r>
    </w:p>
    <w:p w14:paraId="05F608DB" w14:textId="77777777" w:rsidR="005E18CA" w:rsidRDefault="005E18CA" w:rsidP="005E18CA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id-RelayNode-Indicator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160</w:t>
      </w:r>
    </w:p>
    <w:p w14:paraId="4ABE6CF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id-TrafficLoadReductionIndication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161</w:t>
      </w:r>
    </w:p>
    <w:p w14:paraId="0666E41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162</w:t>
      </w:r>
    </w:p>
    <w:p w14:paraId="3448640D" w14:textId="77777777" w:rsidR="005E18CA" w:rsidRDefault="005E18CA" w:rsidP="005E18CA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rFonts w:eastAsia="宋体"/>
          <w:noProof w:val="0"/>
          <w:snapToGrid w:val="0"/>
        </w:rPr>
        <w:t>id-MMERelaySupportIndicator</w:t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</w:rPr>
        <w:tab/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</w:rPr>
        <w:t>ProtocolIE-ID ::= 163</w:t>
      </w:r>
    </w:p>
    <w:p w14:paraId="58331492" w14:textId="77777777" w:rsidR="005E18CA" w:rsidRDefault="005E18CA" w:rsidP="005E18CA">
      <w:pPr>
        <w:pStyle w:val="PL"/>
        <w:rPr>
          <w:rFonts w:eastAsia="宋体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id-GWContextReleaseIndication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rFonts w:eastAsia="宋体"/>
          <w:noProof w:val="0"/>
          <w:snapToGrid w:val="0"/>
        </w:rPr>
        <w:t>ProtocolIE-ID ::= 164</w:t>
      </w:r>
    </w:p>
    <w:p w14:paraId="3AA91AAD" w14:textId="77777777" w:rsidR="005E18CA" w:rsidRDefault="005E18CA" w:rsidP="005E18CA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id-ManagementBasedMDTAllowed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165</w:t>
      </w:r>
    </w:p>
    <w:p w14:paraId="04713F6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166</w:t>
      </w:r>
    </w:p>
    <w:p w14:paraId="079B3DF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id-Time-UE-StayedInCell-EnhancedGranularity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167</w:t>
      </w:r>
    </w:p>
    <w:p w14:paraId="69A5393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id-HO-Cause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168</w:t>
      </w:r>
    </w:p>
    <w:p w14:paraId="0291094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id-VoiceSupportMatchIndicator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169</w:t>
      </w:r>
    </w:p>
    <w:p w14:paraId="111E1D9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id-GUMMEIType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170</w:t>
      </w:r>
    </w:p>
    <w:p w14:paraId="4B62358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id-M3Configuration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171</w:t>
      </w:r>
    </w:p>
    <w:p w14:paraId="11AC365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172</w:t>
      </w:r>
    </w:p>
    <w:p w14:paraId="16AD673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173</w:t>
      </w:r>
    </w:p>
    <w:p w14:paraId="155DB15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id-MDT-Location-Info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174</w:t>
      </w:r>
    </w:p>
    <w:p w14:paraId="466993A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175</w:t>
      </w:r>
    </w:p>
    <w:p w14:paraId="5B522BD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id-Tunnel-Information-for-BBF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176</w:t>
      </w:r>
    </w:p>
    <w:p w14:paraId="7A69679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177</w:t>
      </w:r>
    </w:p>
    <w:p w14:paraId="38B90A4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id-SignallingBasedMDTPLMNList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178</w:t>
      </w:r>
    </w:p>
    <w:p w14:paraId="2DCC965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id-ULCOUNTValueExtended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179</w:t>
      </w:r>
    </w:p>
    <w:p w14:paraId="1CAF8EAC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id-DLCOUNTValueExtended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180</w:t>
      </w:r>
    </w:p>
    <w:p w14:paraId="16012FE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id-ReceiveStatusOfULPDCPSDUsExtended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4696AAF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id-ECGIListForRestart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182</w:t>
      </w:r>
    </w:p>
    <w:p w14:paraId="1D28E87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id-SIPTO-Correlation-ID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183</w:t>
      </w:r>
    </w:p>
    <w:p w14:paraId="456A31C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id-SIPTO-L-GW-TransportLayerAddress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184</w:t>
      </w:r>
    </w:p>
    <w:p w14:paraId="1604B3B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id-TransportInformation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185</w:t>
      </w:r>
    </w:p>
    <w:p w14:paraId="4D6FB9E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id-LHN-ID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186</w:t>
      </w:r>
    </w:p>
    <w:p w14:paraId="523B3911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Additional</w:t>
      </w:r>
      <w:r>
        <w:rPr>
          <w:noProof w:val="0"/>
          <w:snapToGrid w:val="0"/>
        </w:rPr>
        <w:t>CSFallbackIndicator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  <w:lang w:eastAsia="zh-CN"/>
        </w:rPr>
        <w:t>187</w:t>
      </w:r>
    </w:p>
    <w:p w14:paraId="450927D4" w14:textId="77777777" w:rsidR="005E18CA" w:rsidRDefault="005E18CA" w:rsidP="005E18CA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id-TAIListForRestart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188</w:t>
      </w:r>
    </w:p>
    <w:p w14:paraId="0B49C40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id-UserLocationInformation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189</w:t>
      </w:r>
    </w:p>
    <w:p w14:paraId="27F1725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id-EmergencyAreaIDListForRestart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190</w:t>
      </w:r>
    </w:p>
    <w:p w14:paraId="74BB755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id-KillAllWarningMessages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191</w:t>
      </w:r>
    </w:p>
    <w:p w14:paraId="5691D510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id-Masked-IMEISV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ProtocolIE-ID ::= 192</w:t>
      </w:r>
    </w:p>
    <w:p w14:paraId="33A798DC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id-eNBIndirectX2TransportLayerAddresses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193</w:t>
      </w:r>
    </w:p>
    <w:p w14:paraId="3FA005CA" w14:textId="77777777" w:rsidR="005E18CA" w:rsidRDefault="005E18CA" w:rsidP="005E18CA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id-uE-HistoryInformationFromTheUE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194</w:t>
      </w:r>
    </w:p>
    <w:p w14:paraId="790AF65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id-ProSeAuthorized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195</w:t>
      </w:r>
    </w:p>
    <w:p w14:paraId="349A41C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id-ExpectedUEBehaviour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196</w:t>
      </w:r>
    </w:p>
    <w:p w14:paraId="1CDA29A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id-LoggedMBSFNMDT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197</w:t>
      </w:r>
    </w:p>
    <w:p w14:paraId="787D255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198</w:t>
      </w:r>
    </w:p>
    <w:p w14:paraId="740E587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id-E-RABToBeModifiedListBearerModInd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199</w:t>
      </w:r>
    </w:p>
    <w:p w14:paraId="6565A42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id-E-RABToBeModifiedItemBearerModInd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200</w:t>
      </w:r>
    </w:p>
    <w:p w14:paraId="07583A6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id-E-RABNotToBeModifiedListBearerModInd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5EC6268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id-E-RABNotToBeModifiedItemBearerModInd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72C145C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id-E-RABModifyListBearerModConf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203</w:t>
      </w:r>
    </w:p>
    <w:p w14:paraId="7B9F1F0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id-E-RABModifyItemBearerModConf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204</w:t>
      </w:r>
    </w:p>
    <w:p w14:paraId="22778A2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id-E-RABFailedToModifyListBearerModConf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205</w:t>
      </w:r>
    </w:p>
    <w:p w14:paraId="5EFB857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id-SON-Information-Report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206</w:t>
      </w:r>
    </w:p>
    <w:p w14:paraId="723CA9E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id-Muting-Availability-Indication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207</w:t>
      </w:r>
    </w:p>
    <w:p w14:paraId="1C4FFF0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id-Muting-Pattern-Information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208</w:t>
      </w:r>
    </w:p>
    <w:p w14:paraId="43F79B3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id-Synchronisation-Information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209</w:t>
      </w:r>
    </w:p>
    <w:p w14:paraId="0D0A677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id-E-RABToBeReleasedListBearerModConf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210</w:t>
      </w:r>
    </w:p>
    <w:p w14:paraId="633136CC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id-AssistanceDataForPaging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211</w:t>
      </w:r>
    </w:p>
    <w:p w14:paraId="72100AC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id-CellIdentifierAndCELevelForCECapableUEs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212</w:t>
      </w:r>
    </w:p>
    <w:p w14:paraId="6C7A1F8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id-InformationOnRecommendedCellsAndENBsForPaging</w:t>
      </w:r>
      <w:r>
        <w:rPr>
          <w:noProof w:val="0"/>
          <w:snapToGrid w:val="0"/>
        </w:rPr>
        <w:tab/>
        <w:t>ProtocolIE-ID ::= 213</w:t>
      </w:r>
    </w:p>
    <w:p w14:paraId="2418508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id-RecommendedCellItem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214</w:t>
      </w:r>
    </w:p>
    <w:p w14:paraId="53D6978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id-RecommendedENBItem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215</w:t>
      </w:r>
    </w:p>
    <w:p w14:paraId="6A7FBDE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id-ProSeUEtoNetworkRelaying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216</w:t>
      </w:r>
    </w:p>
    <w:p w14:paraId="41A5390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id-ULCOUNTValuePDCP-SNlength18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217</w:t>
      </w:r>
    </w:p>
    <w:p w14:paraId="7A89DA3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id-DLCOUNTValuePDCP-SNlength18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218</w:t>
      </w:r>
    </w:p>
    <w:p w14:paraId="158683C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id-ReceiveStatusOfULPDCPSDUsPDCP-SNlength18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219</w:t>
      </w:r>
    </w:p>
    <w:p w14:paraId="6479F12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220</w:t>
      </w:r>
    </w:p>
    <w:p w14:paraId="35258E8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id-M7Configuration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221</w:t>
      </w:r>
    </w:p>
    <w:p w14:paraId="7CD8D82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id-PWSfailedECGIList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222</w:t>
      </w:r>
    </w:p>
    <w:p w14:paraId="25EA5D71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id-MME-Group-ID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223</w:t>
      </w:r>
    </w:p>
    <w:p w14:paraId="2B0F6DE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id-Additional-GUTI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224</w:t>
      </w:r>
    </w:p>
    <w:p w14:paraId="09F8E79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id-S1-Message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225</w:t>
      </w:r>
    </w:p>
    <w:p w14:paraId="2CD8E15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id-CSGMembershipInfo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226</w:t>
      </w:r>
    </w:p>
    <w:p w14:paraId="174AD3B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id-Paging-eDRXInformation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227</w:t>
      </w:r>
    </w:p>
    <w:p w14:paraId="2CA954B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id-UE-RetentionInformation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228</w:t>
      </w:r>
    </w:p>
    <w:p w14:paraId="772401F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id-UE-Usage-Type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230</w:t>
      </w:r>
    </w:p>
    <w:p w14:paraId="3B6D3D5F" w14:textId="77777777" w:rsidR="005E18CA" w:rsidRDefault="005E18CA" w:rsidP="005E18CA">
      <w:pPr>
        <w:pStyle w:val="PL"/>
      </w:pPr>
      <w:r>
        <w:rPr>
          <w:noProof w:val="0"/>
          <w:snapToGrid w:val="0"/>
        </w:rPr>
        <w:t>id-extended-UEIdentityIndexValue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231</w:t>
      </w:r>
    </w:p>
    <w:p w14:paraId="68D84618" w14:textId="77777777" w:rsidR="005E18CA" w:rsidRDefault="005E18CA" w:rsidP="005E18CA">
      <w:pPr>
        <w:pStyle w:val="PL"/>
      </w:pPr>
      <w:r>
        <w:rPr>
          <w:noProof w:val="0"/>
          <w:snapToGrid w:val="0"/>
        </w:rPr>
        <w:t>id-RAT-Type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232</w:t>
      </w:r>
    </w:p>
    <w:p w14:paraId="4C05E5B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id-BearerType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233</w:t>
      </w:r>
    </w:p>
    <w:p w14:paraId="194AF6B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id-NB-IoT-DefaultPagingDRX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234</w:t>
      </w:r>
    </w:p>
    <w:p w14:paraId="6BE6FA9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id-E-RABFailedToResumeListResumeReq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235</w:t>
      </w:r>
    </w:p>
    <w:p w14:paraId="1728F46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id-E-RABFailedToResumeItemResumeReq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236</w:t>
      </w:r>
    </w:p>
    <w:p w14:paraId="193438F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id-E-RABFailedToResumeListResumeRes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237</w:t>
      </w:r>
    </w:p>
    <w:p w14:paraId="037AC5C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id-E-RABFailedToResumeItemResumeRes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238</w:t>
      </w:r>
    </w:p>
    <w:p w14:paraId="18035AC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id-NB-IoT-Paging-eDRXInformation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53BDA60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2D976DC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id-UEUserPlaneCIoTSupportIndicator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255B423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id-CE-mode-B-SupportIndicator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3907E011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id-SRVCCOperationNotPossible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7E2BCCD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id-NB-IoT-UEIdentityIndexValue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715DED5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3B679E2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112A9C1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</w:t>
      </w:r>
      <w:r>
        <w:rPr>
          <w:snapToGrid w:val="0"/>
        </w:rPr>
        <w:t>ServedDCNs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2AB26C4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id-UESidelinkAggregate</w:t>
      </w:r>
      <w:r>
        <w:rPr>
          <w:snapToGrid w:val="0"/>
        </w:rPr>
        <w:t xml:space="preserve">MaximumBitrate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248</w:t>
      </w:r>
    </w:p>
    <w:p w14:paraId="19F1B94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id-DLNASPDUDeliveryAckRequest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ProtocolIE-ID ::= 249</w:t>
      </w:r>
    </w:p>
    <w:p w14:paraId="695E144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  <w:snapToGrid w:val="0"/>
          <w:lang w:eastAsia="zh-CN"/>
        </w:rPr>
        <w:t>Coverage-Level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250</w:t>
      </w:r>
    </w:p>
    <w:p w14:paraId="593C3A0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snapToGrid w:val="0"/>
        </w:rPr>
        <w:t>EnhancedCoverageRestricted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768A5F9A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id-UE</w:t>
      </w:r>
      <w:r>
        <w:rPr>
          <w:rFonts w:ascii="Arial" w:hAnsi="Arial" w:cs="Arial"/>
          <w:iCs/>
          <w:noProof w:val="0"/>
          <w:sz w:val="18"/>
          <w:lang w:eastAsia="zh-CN"/>
        </w:rPr>
        <w:t>-</w:t>
      </w:r>
      <w:r>
        <w:rPr>
          <w:noProof w:val="0"/>
          <w:snapToGrid w:val="0"/>
          <w:lang w:eastAsia="zh-CN"/>
        </w:rPr>
        <w:t>Level-QoS-Parameters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  <w:lang w:eastAsia="zh-CN"/>
        </w:rPr>
        <w:t>252</w:t>
      </w:r>
    </w:p>
    <w:p w14:paraId="358280F8" w14:textId="77777777" w:rsidR="005E18CA" w:rsidRDefault="005E18CA" w:rsidP="005E18CA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id-DL-CP-SecurityInformation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253</w:t>
      </w:r>
    </w:p>
    <w:p w14:paraId="6A9A84D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id-UL-CP-SecurityInformation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  <w:lang w:eastAsia="zh-CN"/>
        </w:rPr>
        <w:t>254</w:t>
      </w:r>
    </w:p>
    <w:p w14:paraId="44E6B7F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id-extended-e-RAB-MaximumBitrateDL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255</w:t>
      </w:r>
    </w:p>
    <w:p w14:paraId="622B8D3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id-extended-e-RAB-MaximumBitrateUL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256</w:t>
      </w:r>
    </w:p>
    <w:p w14:paraId="3BD549B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id-extended-e-RAB-GuaranteedBitrateDL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257</w:t>
      </w:r>
    </w:p>
    <w:p w14:paraId="00794640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id-extended-e-RAB-GuaranteedBitrateUL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258</w:t>
      </w:r>
    </w:p>
    <w:p w14:paraId="4788C02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id-extended-uEaggregateMaximumBitRateDL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259</w:t>
      </w:r>
    </w:p>
    <w:p w14:paraId="64401C70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id-extended-uEaggregateMaximumBitRateUL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260</w:t>
      </w:r>
    </w:p>
    <w:p w14:paraId="0A8FE78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id-NRrestrictioninEPSasSecondaryRAT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261</w:t>
      </w:r>
    </w:p>
    <w:p w14:paraId="4DB2F785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id-UEAppLayerMeasConfig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ProtocolIE-ID ::= 262</w:t>
      </w:r>
    </w:p>
    <w:p w14:paraId="65CE8759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id-UE-Application-Layer-Measurement-Capability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</w:t>
      </w:r>
      <w:r>
        <w:rPr>
          <w:snapToGrid w:val="0"/>
        </w:rPr>
        <w:t xml:space="preserve"> ::= 263</w:t>
      </w:r>
    </w:p>
    <w:p w14:paraId="3F2B5FF6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id-SecondaryRATDataUsageReportList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264</w:t>
      </w:r>
    </w:p>
    <w:p w14:paraId="7E0D3927" w14:textId="77777777" w:rsidR="005E18CA" w:rsidRDefault="005E18CA" w:rsidP="005E18CA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id-SecondaryRATDataUsageReport</w:t>
      </w:r>
      <w:r>
        <w:rPr>
          <w:noProof w:val="0"/>
        </w:rPr>
        <w:t>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265</w:t>
      </w:r>
    </w:p>
    <w:p w14:paraId="5C5696BC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id-HandoverFlag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266</w:t>
      </w:r>
    </w:p>
    <w:p w14:paraId="00E19706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</w:t>
      </w:r>
      <w:r>
        <w:rPr>
          <w:rFonts w:cs="Arial"/>
          <w:lang w:eastAsia="ja-JP"/>
        </w:rPr>
        <w:t>E-RABUsageReport</w:t>
      </w:r>
      <w:r>
        <w:rPr>
          <w:noProof w:val="0"/>
        </w:rPr>
        <w:t>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267</w:t>
      </w:r>
    </w:p>
    <w:p w14:paraId="696B63CB" w14:textId="77777777" w:rsidR="005E18CA" w:rsidRDefault="005E18CA" w:rsidP="005E18CA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id-SecondaryRAT</w:t>
      </w:r>
      <w:r>
        <w:rPr>
          <w:rFonts w:eastAsia="MS Mincho"/>
          <w:noProof w:val="0"/>
          <w:snapToGrid w:val="0"/>
          <w:lang w:eastAsia="ja-JP"/>
        </w:rPr>
        <w:t>DataU</w:t>
      </w:r>
      <w:r>
        <w:rPr>
          <w:noProof w:val="0"/>
          <w:snapToGrid w:val="0"/>
        </w:rPr>
        <w:t>sageRequest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268</w:t>
      </w:r>
    </w:p>
    <w:p w14:paraId="57E05FCD" w14:textId="77777777" w:rsidR="005E18CA" w:rsidRDefault="005E18CA" w:rsidP="005E18CA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id-NRUESecurityCapabilities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269</w:t>
      </w:r>
    </w:p>
    <w:p w14:paraId="55C826D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id-UnlicensedSpectrumRestriction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270</w:t>
      </w:r>
    </w:p>
    <w:p w14:paraId="7A87117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id-CE-ModeBRestricted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271</w:t>
      </w:r>
    </w:p>
    <w:p w14:paraId="2AB6231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snapToGrid w:val="0"/>
          <w:lang w:val="fr-FR"/>
        </w:rPr>
        <w:t>id-LTE-M-Indication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snapToGrid w:val="0"/>
        </w:rPr>
        <w:t>272</w:t>
      </w:r>
    </w:p>
    <w:p w14:paraId="286D75B0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id-DownlinkPacketLossRate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273</w:t>
      </w:r>
    </w:p>
    <w:p w14:paraId="0A48A13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id-UplinkPacketLossRate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274</w:t>
      </w:r>
    </w:p>
    <w:p w14:paraId="1F5E0211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id-UECapabilityInfoRequest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ProtocolIE-ID ::= 275</w:t>
      </w:r>
    </w:p>
    <w:p w14:paraId="74821167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id-serviceType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276</w:t>
      </w:r>
    </w:p>
    <w:p w14:paraId="3CE2845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id-AerialUEsubscriptionInformation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277</w:t>
      </w:r>
    </w:p>
    <w:p w14:paraId="58FBFB6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snapToGrid w:val="0"/>
        </w:rPr>
        <w:t>id-Subscription-Based-UE-DifferentiationInfo</w:t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55E8C402" w14:textId="77777777" w:rsidR="005E18CA" w:rsidRDefault="005E18CA" w:rsidP="005E18CA">
      <w:pPr>
        <w:pStyle w:val="PL"/>
        <w:rPr>
          <w:snapToGrid w:val="0"/>
        </w:rPr>
      </w:pPr>
      <w:r>
        <w:rPr>
          <w:snapToGrid w:val="0"/>
        </w:rPr>
        <w:t>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280</w:t>
      </w:r>
    </w:p>
    <w:p w14:paraId="5DB46AE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snapToGrid w:val="0"/>
        </w:rPr>
        <w:t>id-EDT-Session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281</w:t>
      </w:r>
    </w:p>
    <w:p w14:paraId="6D75E227" w14:textId="77777777" w:rsidR="005E18CA" w:rsidRDefault="005E18CA" w:rsidP="005E18CA">
      <w:pPr>
        <w:pStyle w:val="PL"/>
        <w:rPr>
          <w:snapToGrid w:val="0"/>
        </w:rPr>
      </w:pPr>
      <w:r>
        <w:rPr>
          <w:snapToGrid w:val="0"/>
        </w:rPr>
        <w:t>id-CNTypeRestrictions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5E71E1E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id-PendingDataIndication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283</w:t>
      </w:r>
    </w:p>
    <w:p w14:paraId="51F394B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id-BluetoothMeasurementConfiguration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284</w:t>
      </w:r>
    </w:p>
    <w:p w14:paraId="089CDC6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285</w:t>
      </w:r>
    </w:p>
    <w:p w14:paraId="04BFACB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id-WarningAreaCoordinates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286</w:t>
      </w:r>
    </w:p>
    <w:p w14:paraId="4852A24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id-NRrestrictionin5GS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287</w:t>
      </w:r>
    </w:p>
    <w:p w14:paraId="252872E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id-PSCellInformation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288</w:t>
      </w:r>
    </w:p>
    <w:p w14:paraId="1BCD047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id-LastNG-RANPLMNIdentity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290</w:t>
      </w:r>
    </w:p>
    <w:p w14:paraId="2330854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id-ConnectedengNBList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291</w:t>
      </w:r>
    </w:p>
    <w:p w14:paraId="17758B9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id-ConnectedengNBToAddList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292</w:t>
      </w:r>
    </w:p>
    <w:p w14:paraId="13784246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id-ConnectedengNBToRemoveList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293</w:t>
      </w:r>
    </w:p>
    <w:p w14:paraId="07932FE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id-EN-DCSONConfigurationTransfer-ECT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294</w:t>
      </w:r>
    </w:p>
    <w:p w14:paraId="34A26F4A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id-EN-DCSONConfigurationTransfer-MCT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295</w:t>
      </w:r>
    </w:p>
    <w:p w14:paraId="56943BB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id-IMSvoiceEPSfallbackfrom5G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296</w:t>
      </w:r>
    </w:p>
    <w:p w14:paraId="0FC34FB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id-TimeSinceSecondaryNodeRelease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297</w:t>
      </w:r>
    </w:p>
    <w:p w14:paraId="52D60BD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id-RequestTypeAdditionalInfo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298</w:t>
      </w:r>
    </w:p>
    <w:p w14:paraId="7890908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id-AdditionalRRMPriorityIndex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299</w:t>
      </w:r>
    </w:p>
    <w:p w14:paraId="5D050340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id-ContextatSource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300</w:t>
      </w:r>
    </w:p>
    <w:p w14:paraId="245A8C4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301</w:t>
      </w:r>
    </w:p>
    <w:p w14:paraId="40C4A4C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id-IAB-Node-Indication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302</w:t>
      </w:r>
    </w:p>
    <w:p w14:paraId="52F28BC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id-IAB-Supported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303</w:t>
      </w:r>
    </w:p>
    <w:p w14:paraId="3DEA6768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id-DataSize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304</w:t>
      </w:r>
    </w:p>
    <w:p w14:paraId="648DC72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id-Ethernet-Type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305</w:t>
      </w:r>
    </w:p>
    <w:p w14:paraId="2E1D790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306</w:t>
      </w:r>
    </w:p>
    <w:p w14:paraId="3BBA0B24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id-NRUESidelinkAggregateMaximumBitrate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307</w:t>
      </w:r>
    </w:p>
    <w:p w14:paraId="6B4A43FC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id-PC5QoSParameters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308</w:t>
      </w:r>
    </w:p>
    <w:p w14:paraId="1B1F079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id-IntersystemSONConfigurationTransferMCT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309</w:t>
      </w:r>
    </w:p>
    <w:p w14:paraId="10722A9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id-IntersystemSONConfigurationTransferECT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310</w:t>
      </w:r>
    </w:p>
    <w:p w14:paraId="06D9497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id-IntersystemMeasurementConfiguration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311</w:t>
      </w:r>
    </w:p>
    <w:p w14:paraId="58E4F75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id-SourceNodeID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312</w:t>
      </w:r>
    </w:p>
    <w:p w14:paraId="62F15730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id-NB-IoT-RLF-Report-Container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313</w:t>
      </w:r>
    </w:p>
    <w:p w14:paraId="5FAAA81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314</w:t>
      </w:r>
    </w:p>
    <w:p w14:paraId="30FEC05D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id-UERadioCapability-NR-Format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315</w:t>
      </w:r>
    </w:p>
    <w:p w14:paraId="382672FF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id-MDTConfigurationNR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316</w:t>
      </w:r>
    </w:p>
    <w:p w14:paraId="361677D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id-DAPSRequestInfo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317</w:t>
      </w:r>
    </w:p>
    <w:p w14:paraId="1700D085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id-DAPSResponseInfoList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318</w:t>
      </w:r>
    </w:p>
    <w:p w14:paraId="154C4E7E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id-DAPSResponseInfoItem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319</w:t>
      </w:r>
    </w:p>
    <w:p w14:paraId="2B6BF8E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id-NotifySourceeNB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320</w:t>
      </w:r>
    </w:p>
    <w:p w14:paraId="6837F062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id-eNB-EarlyStatusTransfer-TransparentContainer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321</w:t>
      </w:r>
    </w:p>
    <w:p w14:paraId="450DCA39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id-Bearers-SubjectToEarlyStatusTransfer-Item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322</w:t>
      </w:r>
    </w:p>
    <w:p w14:paraId="3D13D8C1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id-WUS-Assistance-Information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323</w:t>
      </w:r>
    </w:p>
    <w:p w14:paraId="3D6F3B1B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324</w:t>
      </w:r>
    </w:p>
    <w:p w14:paraId="6F3B5039" w14:textId="77777777" w:rsidR="005E18CA" w:rsidRDefault="005E18CA" w:rsidP="005E18CA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id-TraceCollectionEntityURI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325</w:t>
      </w:r>
    </w:p>
    <w:p w14:paraId="51819D9B" w14:textId="77777777" w:rsidR="005E18CA" w:rsidRDefault="005E18CA" w:rsidP="005E18CA">
      <w:pPr>
        <w:pStyle w:val="PL"/>
        <w:rPr>
          <w:rFonts w:eastAsia="宋体"/>
          <w:snapToGrid w:val="0"/>
          <w:lang w:val="fr-FR" w:eastAsia="zh-CN"/>
        </w:rPr>
      </w:pPr>
      <w:r>
        <w:rPr>
          <w:snapToGrid w:val="0"/>
          <w:lang w:val="fr-FR"/>
        </w:rPr>
        <w:t>id-</w:t>
      </w:r>
      <w:r>
        <w:rPr>
          <w:rFonts w:eastAsia="宋体"/>
          <w:lang w:val="fr-FR" w:eastAsia="zh-CN"/>
        </w:rPr>
        <w:t>EmergencyIndicator</w:t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326</w:t>
      </w:r>
    </w:p>
    <w:p w14:paraId="748829BC" w14:textId="77777777" w:rsidR="005E18CA" w:rsidRDefault="005E18CA" w:rsidP="005E18CA">
      <w:pPr>
        <w:pStyle w:val="PL"/>
        <w:rPr>
          <w:rFonts w:eastAsia="宋体"/>
          <w:snapToGrid w:val="0"/>
          <w:lang w:val="fr-FR" w:eastAsia="zh-CN"/>
        </w:rPr>
      </w:pPr>
      <w:r>
        <w:rPr>
          <w:noProof w:val="0"/>
          <w:snapToGrid w:val="0"/>
        </w:rPr>
        <w:t>id-UERadioCapabilityForPaging-NR-Format</w:t>
      </w:r>
      <w:r>
        <w:rPr>
          <w:snapToGrid w:val="0"/>
          <w:lang w:val="fr-FR"/>
        </w:rPr>
        <w:t xml:space="preserve"> </w:t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rFonts w:eastAsia="宋体"/>
          <w:lang w:val="fr-FR" w:eastAsia="zh-CN"/>
        </w:rPr>
        <w:tab/>
      </w:r>
      <w:r>
        <w:rPr>
          <w:snapToGrid w:val="0"/>
          <w:lang w:val="fr-FR"/>
        </w:rPr>
        <w:t>ProtocolIE-ID ::= 327</w:t>
      </w:r>
    </w:p>
    <w:p w14:paraId="26B5F6C0" w14:textId="77777777" w:rsidR="005E18CA" w:rsidRPr="008711EA" w:rsidRDefault="005E18CA" w:rsidP="005E18CA">
      <w:pPr>
        <w:pStyle w:val="PL"/>
        <w:rPr>
          <w:ins w:id="406" w:author="Ericsson User" w:date="2021-12-17T11:39:00Z"/>
          <w:noProof w:val="0"/>
          <w:snapToGrid w:val="0"/>
          <w:lang w:eastAsia="zh-CN"/>
        </w:rPr>
      </w:pPr>
      <w:ins w:id="407" w:author="Ericsson User" w:date="2021-12-17T11:18:00Z">
        <w:r>
          <w:rPr>
            <w:snapToGrid w:val="0"/>
          </w:rPr>
          <w:t>id-RAT</w:t>
        </w:r>
      </w:ins>
      <w:ins w:id="408" w:author="Ericsson User" w:date="2021-12-17T11:32:00Z">
        <w:r>
          <w:rPr>
            <w:snapToGrid w:val="0"/>
          </w:rPr>
          <w:t>-</w:t>
        </w:r>
      </w:ins>
      <w:ins w:id="409" w:author="Ericsson User" w:date="2021-12-17T11:18:00Z">
        <w:r>
          <w:rPr>
            <w:snapToGrid w:val="0"/>
          </w:rPr>
          <w:t>Restrictions</w:t>
        </w:r>
      </w:ins>
      <w:ins w:id="410" w:author="Ericsson User" w:date="2021-12-17T12:0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411" w:author="Ericsson User 2" w:date="2022-01-02T17:06:00Z">
        <w:r>
          <w:rPr>
            <w:snapToGrid w:val="0"/>
          </w:rPr>
          <w:t>x</w:t>
        </w:r>
      </w:ins>
    </w:p>
    <w:p w14:paraId="2DC7FB7E" w14:textId="77777777" w:rsidR="005E18CA" w:rsidRDefault="005E18CA" w:rsidP="005E18CA">
      <w:pPr>
        <w:pStyle w:val="PL"/>
        <w:rPr>
          <w:ins w:id="412" w:author="Ericsson User 2" w:date="2022-01-04T12:41:00Z"/>
          <w:noProof w:val="0"/>
          <w:snapToGrid w:val="0"/>
        </w:rPr>
      </w:pPr>
      <w:ins w:id="413" w:author="Ericsson User" w:date="2021-12-17T11:39:00Z">
        <w:r>
          <w:rPr>
            <w:noProof w:val="0"/>
            <w:snapToGrid w:val="0"/>
          </w:rPr>
          <w:t>id-UEContextReferenceatSource</w:t>
        </w:r>
      </w:ins>
      <w:ins w:id="414" w:author="Ericsson User" w:date="2022-01-25T10:24:00Z">
        <w:r>
          <w:rPr>
            <w:noProof w:val="0"/>
            <w:snapToGrid w:val="0"/>
          </w:rPr>
          <w:t>eNB</w:t>
        </w:r>
      </w:ins>
      <w:ins w:id="415" w:author="Ericsson User" w:date="2021-12-17T11:39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ProtocolIE-ID ::= </w:t>
        </w:r>
      </w:ins>
      <w:ins w:id="416" w:author="Ericsson User 2" w:date="2022-01-02T17:06:00Z">
        <w:r>
          <w:rPr>
            <w:noProof w:val="0"/>
            <w:snapToGrid w:val="0"/>
          </w:rPr>
          <w:t>y</w:t>
        </w:r>
      </w:ins>
    </w:p>
    <w:p w14:paraId="6C07DF25" w14:textId="789040B2" w:rsidR="005E18CA" w:rsidRDefault="005E18CA" w:rsidP="005E18CA">
      <w:pPr>
        <w:pStyle w:val="PL"/>
        <w:rPr>
          <w:ins w:id="417" w:author="Xu, Steven 1. (NSB - CN/Beijing)" w:date="2022-02-10T13:06:00Z"/>
          <w:noProof w:val="0"/>
          <w:snapToGrid w:val="0"/>
        </w:rPr>
      </w:pPr>
      <w:ins w:id="418" w:author="Ericsson User 2" w:date="2022-01-04T12:42:00Z">
        <w:r>
          <w:rPr>
            <w:noProof w:val="0"/>
            <w:snapToGrid w:val="0"/>
          </w:rPr>
          <w:t>id-LTE-M-SatelliteIndication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z</w:t>
        </w:r>
      </w:ins>
    </w:p>
    <w:p w14:paraId="3F9E9856" w14:textId="414C949D" w:rsidR="003349E1" w:rsidRDefault="00883FEE">
      <w:pPr>
        <w:pStyle w:val="PL"/>
        <w:rPr>
          <w:ins w:id="419" w:author="Xu, Steven 1. (NSB - CN/Beijing)" w:date="2022-03-02T11:03:00Z"/>
          <w:noProof w:val="0"/>
          <w:snapToGrid w:val="0"/>
        </w:rPr>
      </w:pPr>
      <w:ins w:id="420" w:author="Xu, Steven 1. (NSB - CN/Beijing)" w:date="2022-03-02T18:02:00Z">
        <w:r w:rsidRPr="00883FEE">
          <w:rPr>
            <w:noProof w:val="0"/>
            <w:snapToGrid w:val="0"/>
          </w:rPr>
          <w:t xml:space="preserve">id-LTE-NTN-TAI-Information 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421" w:author="Xu, Steven 1. (NSB - CN/Beijing)" w:date="2022-03-02T11:03:00Z">
        <w:r w:rsidR="003349E1">
          <w:rPr>
            <w:noProof w:val="0"/>
            <w:snapToGrid w:val="0"/>
          </w:rPr>
          <w:tab/>
        </w:r>
        <w:r w:rsidR="003349E1">
          <w:rPr>
            <w:noProof w:val="0"/>
            <w:snapToGrid w:val="0"/>
          </w:rPr>
          <w:tab/>
        </w:r>
        <w:r w:rsidR="003349E1">
          <w:rPr>
            <w:noProof w:val="0"/>
            <w:snapToGrid w:val="0"/>
          </w:rPr>
          <w:tab/>
        </w:r>
        <w:r w:rsidR="003349E1">
          <w:rPr>
            <w:noProof w:val="0"/>
            <w:snapToGrid w:val="0"/>
          </w:rPr>
          <w:tab/>
          <w:t>ProtocolIE-ID ::= z</w:t>
        </w:r>
      </w:ins>
      <w:ins w:id="422" w:author="Xu, Steven 1. (NSB - CN/Beijing)" w:date="2022-03-02T18:02:00Z">
        <w:r>
          <w:rPr>
            <w:noProof w:val="0"/>
            <w:snapToGrid w:val="0"/>
          </w:rPr>
          <w:t>1</w:t>
        </w:r>
      </w:ins>
    </w:p>
    <w:p w14:paraId="60D42194" w14:textId="4246EDE3" w:rsidR="003349E1" w:rsidRPr="008711EA" w:rsidRDefault="003349E1" w:rsidP="003349E1">
      <w:pPr>
        <w:pStyle w:val="PL"/>
        <w:rPr>
          <w:ins w:id="423" w:author="Xu, Steven 1. (NSB - CN/Beijing)" w:date="2022-03-02T11:03:00Z"/>
          <w:noProof w:val="0"/>
          <w:snapToGrid w:val="0"/>
          <w:lang w:eastAsia="zh-CN"/>
        </w:rPr>
      </w:pPr>
    </w:p>
    <w:p w14:paraId="542DC538" w14:textId="7ECD4112" w:rsidR="00965A63" w:rsidRDefault="00965A63" w:rsidP="00965A63">
      <w:pPr>
        <w:pStyle w:val="PL"/>
        <w:rPr>
          <w:ins w:id="424" w:author="Xu, Steven 1. (NSB - CN/Beijing)" w:date="2022-03-02T11:02:00Z"/>
          <w:rFonts w:eastAsia="宋体"/>
          <w:snapToGrid w:val="0"/>
          <w:lang w:eastAsia="zh-CN"/>
        </w:rPr>
      </w:pPr>
    </w:p>
    <w:p w14:paraId="23464DA5" w14:textId="5B1D8164" w:rsidR="0001738E" w:rsidRDefault="0001738E" w:rsidP="00965A63">
      <w:pPr>
        <w:pStyle w:val="PL"/>
        <w:rPr>
          <w:ins w:id="425" w:author="Xu, Steven 1. (NSB - CN/Beijing)" w:date="2022-03-02T11:02:00Z"/>
          <w:rFonts w:eastAsia="宋体"/>
          <w:snapToGrid w:val="0"/>
          <w:lang w:eastAsia="zh-CN"/>
        </w:rPr>
      </w:pPr>
    </w:p>
    <w:p w14:paraId="15F9B9FD" w14:textId="77777777" w:rsidR="0001738E" w:rsidRPr="00D52AB4" w:rsidRDefault="0001738E" w:rsidP="00965A63">
      <w:pPr>
        <w:pStyle w:val="PL"/>
        <w:rPr>
          <w:ins w:id="426" w:author="Xu, Steven 1. (NSB - CN/Beijing)" w:date="2022-02-10T13:07:00Z"/>
          <w:rFonts w:eastAsia="宋体"/>
          <w:snapToGrid w:val="0"/>
          <w:lang w:eastAsia="zh-CN"/>
        </w:rPr>
      </w:pPr>
    </w:p>
    <w:p w14:paraId="510EDA95" w14:textId="77777777" w:rsidR="00ED737E" w:rsidRDefault="00ED737E" w:rsidP="005E18CA">
      <w:pPr>
        <w:pStyle w:val="PL"/>
        <w:rPr>
          <w:noProof w:val="0"/>
          <w:snapToGrid w:val="0"/>
        </w:rPr>
      </w:pPr>
    </w:p>
    <w:p w14:paraId="05088E7F" w14:textId="77777777" w:rsidR="005E18CA" w:rsidRDefault="005E18CA" w:rsidP="005E18CA">
      <w:pPr>
        <w:pStyle w:val="PL"/>
        <w:rPr>
          <w:noProof w:val="0"/>
          <w:snapToGrid w:val="0"/>
          <w:lang w:eastAsia="ko-KR"/>
        </w:rPr>
      </w:pPr>
    </w:p>
    <w:p w14:paraId="344F61F3" w14:textId="77777777" w:rsidR="005E18CA" w:rsidRDefault="005E18CA" w:rsidP="005E18C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646D6983" w14:textId="77777777" w:rsidR="005E18CA" w:rsidRDefault="005E18CA" w:rsidP="005E18CA">
      <w:pPr>
        <w:pStyle w:val="PL"/>
        <w:rPr>
          <w:noProof w:val="0"/>
          <w:snapToGrid w:val="0"/>
        </w:rPr>
      </w:pPr>
    </w:p>
    <w:p w14:paraId="0A13507C" w14:textId="66C606A8" w:rsidR="00E26082" w:rsidRPr="003007A4" w:rsidRDefault="005E18CA" w:rsidP="00953AFF">
      <w:pPr>
        <w:rPr>
          <w:lang w:val="fi-FI"/>
        </w:rPr>
      </w:pPr>
      <w:r w:rsidRPr="00532DDA">
        <w:rPr>
          <w:b/>
          <w:highlight w:val="yellow"/>
          <w:lang w:val="en-US"/>
        </w:rPr>
        <w:lastRenderedPageBreak/>
        <w:t>END OF CHANGES</w:t>
      </w:r>
      <w:bookmarkEnd w:id="5"/>
      <w:bookmarkEnd w:id="6"/>
      <w:bookmarkEnd w:id="7"/>
      <w:bookmarkEnd w:id="8"/>
    </w:p>
    <w:sectPr w:rsidR="00E26082" w:rsidRPr="003007A4" w:rsidSect="005E18CA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BACC0" w14:textId="77777777" w:rsidR="00B90E90" w:rsidRDefault="00B90E90">
      <w:r>
        <w:separator/>
      </w:r>
    </w:p>
  </w:endnote>
  <w:endnote w:type="continuationSeparator" w:id="0">
    <w:p w14:paraId="7748372E" w14:textId="77777777" w:rsidR="00B90E90" w:rsidRDefault="00B90E90">
      <w:r>
        <w:continuationSeparator/>
      </w:r>
    </w:p>
  </w:endnote>
  <w:endnote w:type="continuationNotice" w:id="1">
    <w:p w14:paraId="631A8D96" w14:textId="77777777" w:rsidR="00B90E90" w:rsidRDefault="00B90E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0F284" w14:textId="77777777" w:rsidR="00464027" w:rsidRDefault="004640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FD963" w14:textId="77777777" w:rsidR="00464027" w:rsidRDefault="004640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9E8E6" w14:textId="77777777" w:rsidR="00464027" w:rsidRDefault="00464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B77DA" w14:textId="77777777" w:rsidR="00B90E90" w:rsidRDefault="00B90E90">
      <w:r>
        <w:separator/>
      </w:r>
    </w:p>
  </w:footnote>
  <w:footnote w:type="continuationSeparator" w:id="0">
    <w:p w14:paraId="65E7D35A" w14:textId="77777777" w:rsidR="00B90E90" w:rsidRDefault="00B90E90">
      <w:r>
        <w:continuationSeparator/>
      </w:r>
    </w:p>
  </w:footnote>
  <w:footnote w:type="continuationNotice" w:id="1">
    <w:p w14:paraId="738FDEF2" w14:textId="77777777" w:rsidR="00B90E90" w:rsidRDefault="00B90E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FBB53" w14:textId="77777777" w:rsidR="00464027" w:rsidRDefault="004640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219A6" w14:textId="77777777" w:rsidR="00464027" w:rsidRDefault="004640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56125" w14:textId="77777777" w:rsidR="00464027" w:rsidRDefault="004640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A16BB"/>
    <w:multiLevelType w:val="hybridMultilevel"/>
    <w:tmpl w:val="BD6A10A0"/>
    <w:lvl w:ilvl="0" w:tplc="FF3C5C2E">
      <w:start w:val="1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9910BD9"/>
    <w:multiLevelType w:val="hybridMultilevel"/>
    <w:tmpl w:val="F97CA21A"/>
    <w:lvl w:ilvl="0" w:tplc="08E44C06">
      <w:start w:val="1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  <w15:person w15:author="Ericsson User 2">
    <w15:presenceInfo w15:providerId="None" w15:userId="Ericsson User 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F9"/>
    <w:rsid w:val="00000EBB"/>
    <w:rsid w:val="00001EA9"/>
    <w:rsid w:val="00002EBC"/>
    <w:rsid w:val="00003B2C"/>
    <w:rsid w:val="00003D92"/>
    <w:rsid w:val="00004A73"/>
    <w:rsid w:val="00005503"/>
    <w:rsid w:val="00005C0A"/>
    <w:rsid w:val="00006C9E"/>
    <w:rsid w:val="00007340"/>
    <w:rsid w:val="00010708"/>
    <w:rsid w:val="0001239F"/>
    <w:rsid w:val="00012C66"/>
    <w:rsid w:val="00012ED2"/>
    <w:rsid w:val="00014387"/>
    <w:rsid w:val="000149CB"/>
    <w:rsid w:val="0001738E"/>
    <w:rsid w:val="00017509"/>
    <w:rsid w:val="00017E54"/>
    <w:rsid w:val="00020D64"/>
    <w:rsid w:val="0002264F"/>
    <w:rsid w:val="0002315E"/>
    <w:rsid w:val="000241F1"/>
    <w:rsid w:val="0002558C"/>
    <w:rsid w:val="0002700F"/>
    <w:rsid w:val="00030033"/>
    <w:rsid w:val="000304FC"/>
    <w:rsid w:val="00030B38"/>
    <w:rsid w:val="00032007"/>
    <w:rsid w:val="00032E6B"/>
    <w:rsid w:val="00033397"/>
    <w:rsid w:val="000342C7"/>
    <w:rsid w:val="00035146"/>
    <w:rsid w:val="000368CB"/>
    <w:rsid w:val="00040095"/>
    <w:rsid w:val="00042620"/>
    <w:rsid w:val="00043B95"/>
    <w:rsid w:val="00044AC7"/>
    <w:rsid w:val="00045D78"/>
    <w:rsid w:val="0004695C"/>
    <w:rsid w:val="00046BB9"/>
    <w:rsid w:val="00046FCC"/>
    <w:rsid w:val="000475F2"/>
    <w:rsid w:val="00051152"/>
    <w:rsid w:val="00051B46"/>
    <w:rsid w:val="0005208F"/>
    <w:rsid w:val="0005212E"/>
    <w:rsid w:val="0005262E"/>
    <w:rsid w:val="00053754"/>
    <w:rsid w:val="00054F0E"/>
    <w:rsid w:val="00055D59"/>
    <w:rsid w:val="0005648A"/>
    <w:rsid w:val="00056FCD"/>
    <w:rsid w:val="0005703E"/>
    <w:rsid w:val="0005753D"/>
    <w:rsid w:val="00061BD0"/>
    <w:rsid w:val="000629CC"/>
    <w:rsid w:val="00063489"/>
    <w:rsid w:val="00063F07"/>
    <w:rsid w:val="00064BA2"/>
    <w:rsid w:val="0006548A"/>
    <w:rsid w:val="00066205"/>
    <w:rsid w:val="00067E1F"/>
    <w:rsid w:val="00070154"/>
    <w:rsid w:val="000705C2"/>
    <w:rsid w:val="00071F01"/>
    <w:rsid w:val="00072A62"/>
    <w:rsid w:val="00072EB8"/>
    <w:rsid w:val="00073785"/>
    <w:rsid w:val="00073AD7"/>
    <w:rsid w:val="00074356"/>
    <w:rsid w:val="00074A6D"/>
    <w:rsid w:val="00074E0B"/>
    <w:rsid w:val="0007521B"/>
    <w:rsid w:val="00076551"/>
    <w:rsid w:val="00076A45"/>
    <w:rsid w:val="0008022F"/>
    <w:rsid w:val="00080512"/>
    <w:rsid w:val="00080EF0"/>
    <w:rsid w:val="00081167"/>
    <w:rsid w:val="00081942"/>
    <w:rsid w:val="00081A97"/>
    <w:rsid w:val="00081C52"/>
    <w:rsid w:val="00082612"/>
    <w:rsid w:val="00082F68"/>
    <w:rsid w:val="0008382D"/>
    <w:rsid w:val="00084F90"/>
    <w:rsid w:val="00086000"/>
    <w:rsid w:val="00086B99"/>
    <w:rsid w:val="00090AF9"/>
    <w:rsid w:val="000925FD"/>
    <w:rsid w:val="00092E5F"/>
    <w:rsid w:val="0009650B"/>
    <w:rsid w:val="00096BF9"/>
    <w:rsid w:val="00096C98"/>
    <w:rsid w:val="000A1353"/>
    <w:rsid w:val="000A175A"/>
    <w:rsid w:val="000A3473"/>
    <w:rsid w:val="000A36B8"/>
    <w:rsid w:val="000A4BFA"/>
    <w:rsid w:val="000A6D8E"/>
    <w:rsid w:val="000B07B6"/>
    <w:rsid w:val="000B07F1"/>
    <w:rsid w:val="000B1DBC"/>
    <w:rsid w:val="000B2850"/>
    <w:rsid w:val="000B2EEB"/>
    <w:rsid w:val="000B4278"/>
    <w:rsid w:val="000B50A8"/>
    <w:rsid w:val="000B53A8"/>
    <w:rsid w:val="000B57D9"/>
    <w:rsid w:val="000B7558"/>
    <w:rsid w:val="000B7BCF"/>
    <w:rsid w:val="000C00D3"/>
    <w:rsid w:val="000C0326"/>
    <w:rsid w:val="000C0742"/>
    <w:rsid w:val="000C1438"/>
    <w:rsid w:val="000C1CC1"/>
    <w:rsid w:val="000C2A2A"/>
    <w:rsid w:val="000C3B92"/>
    <w:rsid w:val="000C4F3C"/>
    <w:rsid w:val="000C5C6A"/>
    <w:rsid w:val="000C6894"/>
    <w:rsid w:val="000C6AF3"/>
    <w:rsid w:val="000C6D96"/>
    <w:rsid w:val="000C7039"/>
    <w:rsid w:val="000D458F"/>
    <w:rsid w:val="000D4960"/>
    <w:rsid w:val="000D4D03"/>
    <w:rsid w:val="000D536D"/>
    <w:rsid w:val="000D58AB"/>
    <w:rsid w:val="000D7DAA"/>
    <w:rsid w:val="000E153B"/>
    <w:rsid w:val="000E222A"/>
    <w:rsid w:val="000E2B7C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77D5"/>
    <w:rsid w:val="000F7A99"/>
    <w:rsid w:val="001000CD"/>
    <w:rsid w:val="00100C6F"/>
    <w:rsid w:val="001011DF"/>
    <w:rsid w:val="001014BB"/>
    <w:rsid w:val="00101F3D"/>
    <w:rsid w:val="00103188"/>
    <w:rsid w:val="0010459B"/>
    <w:rsid w:val="00104AFE"/>
    <w:rsid w:val="00105806"/>
    <w:rsid w:val="00106D69"/>
    <w:rsid w:val="0010772B"/>
    <w:rsid w:val="00107F32"/>
    <w:rsid w:val="001119EE"/>
    <w:rsid w:val="001124BC"/>
    <w:rsid w:val="001127A9"/>
    <w:rsid w:val="00112915"/>
    <w:rsid w:val="0011530D"/>
    <w:rsid w:val="00116324"/>
    <w:rsid w:val="00116E76"/>
    <w:rsid w:val="00117A12"/>
    <w:rsid w:val="00121519"/>
    <w:rsid w:val="001219A2"/>
    <w:rsid w:val="00122237"/>
    <w:rsid w:val="00124E93"/>
    <w:rsid w:val="00125ED7"/>
    <w:rsid w:val="00126062"/>
    <w:rsid w:val="00127A6C"/>
    <w:rsid w:val="001308CC"/>
    <w:rsid w:val="00131CD1"/>
    <w:rsid w:val="001326A8"/>
    <w:rsid w:val="00132931"/>
    <w:rsid w:val="00132C93"/>
    <w:rsid w:val="001335E3"/>
    <w:rsid w:val="001344D3"/>
    <w:rsid w:val="001356F9"/>
    <w:rsid w:val="00135755"/>
    <w:rsid w:val="0013680F"/>
    <w:rsid w:val="00137A97"/>
    <w:rsid w:val="00140A8D"/>
    <w:rsid w:val="00140AF7"/>
    <w:rsid w:val="00141F05"/>
    <w:rsid w:val="00142FB1"/>
    <w:rsid w:val="001450A6"/>
    <w:rsid w:val="001456ED"/>
    <w:rsid w:val="0014626D"/>
    <w:rsid w:val="0014651D"/>
    <w:rsid w:val="00146D25"/>
    <w:rsid w:val="00146D59"/>
    <w:rsid w:val="0014785F"/>
    <w:rsid w:val="001509F1"/>
    <w:rsid w:val="00151960"/>
    <w:rsid w:val="00151A61"/>
    <w:rsid w:val="00153AEB"/>
    <w:rsid w:val="00154392"/>
    <w:rsid w:val="00155D37"/>
    <w:rsid w:val="0015684E"/>
    <w:rsid w:val="001577BF"/>
    <w:rsid w:val="00157FBE"/>
    <w:rsid w:val="001609C9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91F"/>
    <w:rsid w:val="00166347"/>
    <w:rsid w:val="001722AC"/>
    <w:rsid w:val="00172AFA"/>
    <w:rsid w:val="001735E3"/>
    <w:rsid w:val="0017568E"/>
    <w:rsid w:val="00175E47"/>
    <w:rsid w:val="00175F8A"/>
    <w:rsid w:val="00176031"/>
    <w:rsid w:val="00176405"/>
    <w:rsid w:val="001777C8"/>
    <w:rsid w:val="001804CB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363"/>
    <w:rsid w:val="00191EA4"/>
    <w:rsid w:val="001923C0"/>
    <w:rsid w:val="00194CD0"/>
    <w:rsid w:val="0019505B"/>
    <w:rsid w:val="00195330"/>
    <w:rsid w:val="00195C59"/>
    <w:rsid w:val="00196076"/>
    <w:rsid w:val="00196B97"/>
    <w:rsid w:val="00197002"/>
    <w:rsid w:val="001971D3"/>
    <w:rsid w:val="001A0D34"/>
    <w:rsid w:val="001A1B05"/>
    <w:rsid w:val="001A2F0F"/>
    <w:rsid w:val="001A445F"/>
    <w:rsid w:val="001A611B"/>
    <w:rsid w:val="001A6676"/>
    <w:rsid w:val="001A68CF"/>
    <w:rsid w:val="001A7E3F"/>
    <w:rsid w:val="001A7E5C"/>
    <w:rsid w:val="001B00BD"/>
    <w:rsid w:val="001B0179"/>
    <w:rsid w:val="001B0E81"/>
    <w:rsid w:val="001B1738"/>
    <w:rsid w:val="001B290B"/>
    <w:rsid w:val="001B4509"/>
    <w:rsid w:val="001B5425"/>
    <w:rsid w:val="001B7434"/>
    <w:rsid w:val="001B7E7E"/>
    <w:rsid w:val="001B7E9B"/>
    <w:rsid w:val="001C0137"/>
    <w:rsid w:val="001C0E24"/>
    <w:rsid w:val="001C23AF"/>
    <w:rsid w:val="001C34C9"/>
    <w:rsid w:val="001C3651"/>
    <w:rsid w:val="001C6D3D"/>
    <w:rsid w:val="001C76D1"/>
    <w:rsid w:val="001C7CD5"/>
    <w:rsid w:val="001C7DA1"/>
    <w:rsid w:val="001D0230"/>
    <w:rsid w:val="001D068F"/>
    <w:rsid w:val="001D1597"/>
    <w:rsid w:val="001D393D"/>
    <w:rsid w:val="001D412B"/>
    <w:rsid w:val="001D6244"/>
    <w:rsid w:val="001D6AAA"/>
    <w:rsid w:val="001D6CB7"/>
    <w:rsid w:val="001D7753"/>
    <w:rsid w:val="001E0019"/>
    <w:rsid w:val="001E0B79"/>
    <w:rsid w:val="001E12EF"/>
    <w:rsid w:val="001E21EE"/>
    <w:rsid w:val="001E36F2"/>
    <w:rsid w:val="001E407C"/>
    <w:rsid w:val="001E545F"/>
    <w:rsid w:val="001E5B7D"/>
    <w:rsid w:val="001E6298"/>
    <w:rsid w:val="001F10EA"/>
    <w:rsid w:val="001F168B"/>
    <w:rsid w:val="001F4B24"/>
    <w:rsid w:val="001F5565"/>
    <w:rsid w:val="001F63AE"/>
    <w:rsid w:val="001F6772"/>
    <w:rsid w:val="001F6925"/>
    <w:rsid w:val="002002E9"/>
    <w:rsid w:val="002010EE"/>
    <w:rsid w:val="00201FD2"/>
    <w:rsid w:val="00202521"/>
    <w:rsid w:val="00202BE8"/>
    <w:rsid w:val="0020399F"/>
    <w:rsid w:val="00203B4C"/>
    <w:rsid w:val="00203B8F"/>
    <w:rsid w:val="002043C2"/>
    <w:rsid w:val="002055E0"/>
    <w:rsid w:val="0020566E"/>
    <w:rsid w:val="002057BC"/>
    <w:rsid w:val="00205DCD"/>
    <w:rsid w:val="00207E65"/>
    <w:rsid w:val="00210053"/>
    <w:rsid w:val="0021049E"/>
    <w:rsid w:val="002110AC"/>
    <w:rsid w:val="0021199F"/>
    <w:rsid w:val="00214438"/>
    <w:rsid w:val="002144B6"/>
    <w:rsid w:val="00215FAB"/>
    <w:rsid w:val="00216A77"/>
    <w:rsid w:val="00216F12"/>
    <w:rsid w:val="002175D9"/>
    <w:rsid w:val="00217F33"/>
    <w:rsid w:val="00221671"/>
    <w:rsid w:val="0022219E"/>
    <w:rsid w:val="00222918"/>
    <w:rsid w:val="00223FAB"/>
    <w:rsid w:val="0022526D"/>
    <w:rsid w:val="00225627"/>
    <w:rsid w:val="00225E8D"/>
    <w:rsid w:val="0022606D"/>
    <w:rsid w:val="002275FE"/>
    <w:rsid w:val="0023050E"/>
    <w:rsid w:val="00230567"/>
    <w:rsid w:val="00230C70"/>
    <w:rsid w:val="00230CAD"/>
    <w:rsid w:val="002327FF"/>
    <w:rsid w:val="00232E32"/>
    <w:rsid w:val="00233415"/>
    <w:rsid w:val="002346A9"/>
    <w:rsid w:val="002359F9"/>
    <w:rsid w:val="00237306"/>
    <w:rsid w:val="00240632"/>
    <w:rsid w:val="002407E5"/>
    <w:rsid w:val="00241375"/>
    <w:rsid w:val="0024197E"/>
    <w:rsid w:val="00242A67"/>
    <w:rsid w:val="0024510A"/>
    <w:rsid w:val="0024540D"/>
    <w:rsid w:val="002456E8"/>
    <w:rsid w:val="0024727F"/>
    <w:rsid w:val="00247965"/>
    <w:rsid w:val="00247E55"/>
    <w:rsid w:val="002510CE"/>
    <w:rsid w:val="002515F3"/>
    <w:rsid w:val="00252E47"/>
    <w:rsid w:val="0025393D"/>
    <w:rsid w:val="00253E43"/>
    <w:rsid w:val="00254371"/>
    <w:rsid w:val="00254EBB"/>
    <w:rsid w:val="0025778B"/>
    <w:rsid w:val="00262D37"/>
    <w:rsid w:val="00264132"/>
    <w:rsid w:val="00264D42"/>
    <w:rsid w:val="00265C81"/>
    <w:rsid w:val="00265F20"/>
    <w:rsid w:val="00266217"/>
    <w:rsid w:val="00267F60"/>
    <w:rsid w:val="00270C65"/>
    <w:rsid w:val="00270DF2"/>
    <w:rsid w:val="00271230"/>
    <w:rsid w:val="00271842"/>
    <w:rsid w:val="00273C2E"/>
    <w:rsid w:val="002747EC"/>
    <w:rsid w:val="00274D2E"/>
    <w:rsid w:val="00275ACF"/>
    <w:rsid w:val="0027759A"/>
    <w:rsid w:val="00280D7B"/>
    <w:rsid w:val="0028199F"/>
    <w:rsid w:val="002822EB"/>
    <w:rsid w:val="00282A81"/>
    <w:rsid w:val="002845EF"/>
    <w:rsid w:val="00284C65"/>
    <w:rsid w:val="0028551B"/>
    <w:rsid w:val="002855BF"/>
    <w:rsid w:val="00285C34"/>
    <w:rsid w:val="00286494"/>
    <w:rsid w:val="002864B2"/>
    <w:rsid w:val="00286819"/>
    <w:rsid w:val="00287E09"/>
    <w:rsid w:val="00290FC8"/>
    <w:rsid w:val="0029437A"/>
    <w:rsid w:val="00294415"/>
    <w:rsid w:val="0029482D"/>
    <w:rsid w:val="0029686C"/>
    <w:rsid w:val="002972BE"/>
    <w:rsid w:val="002977E1"/>
    <w:rsid w:val="00297A37"/>
    <w:rsid w:val="002A2A41"/>
    <w:rsid w:val="002A362A"/>
    <w:rsid w:val="002A4504"/>
    <w:rsid w:val="002A57F7"/>
    <w:rsid w:val="002A6219"/>
    <w:rsid w:val="002A7EF7"/>
    <w:rsid w:val="002B0220"/>
    <w:rsid w:val="002B0529"/>
    <w:rsid w:val="002B05C9"/>
    <w:rsid w:val="002B144B"/>
    <w:rsid w:val="002B3E6D"/>
    <w:rsid w:val="002B446B"/>
    <w:rsid w:val="002B4F8B"/>
    <w:rsid w:val="002B53E9"/>
    <w:rsid w:val="002B5A2A"/>
    <w:rsid w:val="002B7066"/>
    <w:rsid w:val="002B707A"/>
    <w:rsid w:val="002B73BC"/>
    <w:rsid w:val="002B7A14"/>
    <w:rsid w:val="002C1220"/>
    <w:rsid w:val="002C1E71"/>
    <w:rsid w:val="002C2085"/>
    <w:rsid w:val="002C3D2A"/>
    <w:rsid w:val="002C3E62"/>
    <w:rsid w:val="002C4C12"/>
    <w:rsid w:val="002C4C9C"/>
    <w:rsid w:val="002C54F7"/>
    <w:rsid w:val="002C6C07"/>
    <w:rsid w:val="002D075F"/>
    <w:rsid w:val="002D26EE"/>
    <w:rsid w:val="002D4886"/>
    <w:rsid w:val="002D559B"/>
    <w:rsid w:val="002D5649"/>
    <w:rsid w:val="002D676F"/>
    <w:rsid w:val="002E0428"/>
    <w:rsid w:val="002E0503"/>
    <w:rsid w:val="002E0B99"/>
    <w:rsid w:val="002E124D"/>
    <w:rsid w:val="002E3237"/>
    <w:rsid w:val="002E3A88"/>
    <w:rsid w:val="002E4FF6"/>
    <w:rsid w:val="002E57E8"/>
    <w:rsid w:val="002E66E8"/>
    <w:rsid w:val="002E6BB9"/>
    <w:rsid w:val="002E6CDE"/>
    <w:rsid w:val="002E7C32"/>
    <w:rsid w:val="002F0654"/>
    <w:rsid w:val="002F0C0B"/>
    <w:rsid w:val="002F0C28"/>
    <w:rsid w:val="002F0D22"/>
    <w:rsid w:val="002F1207"/>
    <w:rsid w:val="002F2360"/>
    <w:rsid w:val="002F2626"/>
    <w:rsid w:val="002F301E"/>
    <w:rsid w:val="002F3A38"/>
    <w:rsid w:val="002F59E9"/>
    <w:rsid w:val="002F617C"/>
    <w:rsid w:val="002F6706"/>
    <w:rsid w:val="003007A4"/>
    <w:rsid w:val="00300D62"/>
    <w:rsid w:val="00300ED5"/>
    <w:rsid w:val="0030217F"/>
    <w:rsid w:val="00303799"/>
    <w:rsid w:val="00304A50"/>
    <w:rsid w:val="0030508D"/>
    <w:rsid w:val="00306E60"/>
    <w:rsid w:val="00306F6C"/>
    <w:rsid w:val="00307F65"/>
    <w:rsid w:val="00310409"/>
    <w:rsid w:val="00310681"/>
    <w:rsid w:val="00310921"/>
    <w:rsid w:val="00310CCF"/>
    <w:rsid w:val="00311508"/>
    <w:rsid w:val="003121E2"/>
    <w:rsid w:val="003121ED"/>
    <w:rsid w:val="00312B8C"/>
    <w:rsid w:val="00313C14"/>
    <w:rsid w:val="00314362"/>
    <w:rsid w:val="00314C2A"/>
    <w:rsid w:val="003155EE"/>
    <w:rsid w:val="00315903"/>
    <w:rsid w:val="003164FF"/>
    <w:rsid w:val="003172DC"/>
    <w:rsid w:val="0032093A"/>
    <w:rsid w:val="00321D70"/>
    <w:rsid w:val="00325C0F"/>
    <w:rsid w:val="00326069"/>
    <w:rsid w:val="003266DC"/>
    <w:rsid w:val="00326B2C"/>
    <w:rsid w:val="00326DC1"/>
    <w:rsid w:val="003270E2"/>
    <w:rsid w:val="003310A8"/>
    <w:rsid w:val="003321D6"/>
    <w:rsid w:val="003330E3"/>
    <w:rsid w:val="00333761"/>
    <w:rsid w:val="00334964"/>
    <w:rsid w:val="003349E1"/>
    <w:rsid w:val="003368FA"/>
    <w:rsid w:val="003413A2"/>
    <w:rsid w:val="00341736"/>
    <w:rsid w:val="00341B6B"/>
    <w:rsid w:val="00341FC1"/>
    <w:rsid w:val="003424D0"/>
    <w:rsid w:val="00342E82"/>
    <w:rsid w:val="003454FC"/>
    <w:rsid w:val="00346189"/>
    <w:rsid w:val="00346E0E"/>
    <w:rsid w:val="003470D6"/>
    <w:rsid w:val="003474A6"/>
    <w:rsid w:val="00347F6E"/>
    <w:rsid w:val="0035110D"/>
    <w:rsid w:val="00351EFF"/>
    <w:rsid w:val="00352A50"/>
    <w:rsid w:val="003539B6"/>
    <w:rsid w:val="00353AB5"/>
    <w:rsid w:val="00353EE1"/>
    <w:rsid w:val="0035462D"/>
    <w:rsid w:val="00354716"/>
    <w:rsid w:val="00354A4F"/>
    <w:rsid w:val="00354EF6"/>
    <w:rsid w:val="003556A5"/>
    <w:rsid w:val="00355C10"/>
    <w:rsid w:val="00356455"/>
    <w:rsid w:val="003565BE"/>
    <w:rsid w:val="00356EC2"/>
    <w:rsid w:val="00356FDD"/>
    <w:rsid w:val="00357582"/>
    <w:rsid w:val="00357B80"/>
    <w:rsid w:val="00357F79"/>
    <w:rsid w:val="00362F5F"/>
    <w:rsid w:val="0036366B"/>
    <w:rsid w:val="00363711"/>
    <w:rsid w:val="0036469A"/>
    <w:rsid w:val="00366C47"/>
    <w:rsid w:val="00367B08"/>
    <w:rsid w:val="0037010F"/>
    <w:rsid w:val="00370C57"/>
    <w:rsid w:val="00371168"/>
    <w:rsid w:val="00372127"/>
    <w:rsid w:val="0037356D"/>
    <w:rsid w:val="0037419B"/>
    <w:rsid w:val="0037429E"/>
    <w:rsid w:val="00375DB1"/>
    <w:rsid w:val="003770E5"/>
    <w:rsid w:val="0037722C"/>
    <w:rsid w:val="00380699"/>
    <w:rsid w:val="00382E40"/>
    <w:rsid w:val="0038326F"/>
    <w:rsid w:val="00383F3C"/>
    <w:rsid w:val="0038731B"/>
    <w:rsid w:val="00387439"/>
    <w:rsid w:val="00391257"/>
    <w:rsid w:val="00393031"/>
    <w:rsid w:val="0039304A"/>
    <w:rsid w:val="003942E3"/>
    <w:rsid w:val="003950FA"/>
    <w:rsid w:val="003953AB"/>
    <w:rsid w:val="003955C9"/>
    <w:rsid w:val="00395FDA"/>
    <w:rsid w:val="003976C3"/>
    <w:rsid w:val="003A0466"/>
    <w:rsid w:val="003A2643"/>
    <w:rsid w:val="003A26EA"/>
    <w:rsid w:val="003A5D91"/>
    <w:rsid w:val="003A68D5"/>
    <w:rsid w:val="003B0477"/>
    <w:rsid w:val="003B2140"/>
    <w:rsid w:val="003B50E1"/>
    <w:rsid w:val="003B600A"/>
    <w:rsid w:val="003B6B71"/>
    <w:rsid w:val="003C14DD"/>
    <w:rsid w:val="003C2323"/>
    <w:rsid w:val="003C26F1"/>
    <w:rsid w:val="003C304E"/>
    <w:rsid w:val="003C333B"/>
    <w:rsid w:val="003C48A5"/>
    <w:rsid w:val="003C4E37"/>
    <w:rsid w:val="003C6047"/>
    <w:rsid w:val="003C7671"/>
    <w:rsid w:val="003C7A03"/>
    <w:rsid w:val="003D11F9"/>
    <w:rsid w:val="003D3664"/>
    <w:rsid w:val="003D3DA7"/>
    <w:rsid w:val="003D46E4"/>
    <w:rsid w:val="003D50E6"/>
    <w:rsid w:val="003D5728"/>
    <w:rsid w:val="003D59CD"/>
    <w:rsid w:val="003D68B5"/>
    <w:rsid w:val="003D71AE"/>
    <w:rsid w:val="003D7C4B"/>
    <w:rsid w:val="003E16BE"/>
    <w:rsid w:val="003E215C"/>
    <w:rsid w:val="003E5780"/>
    <w:rsid w:val="003E75E9"/>
    <w:rsid w:val="003E7A32"/>
    <w:rsid w:val="003F08A0"/>
    <w:rsid w:val="003F0966"/>
    <w:rsid w:val="003F11E0"/>
    <w:rsid w:val="003F2C04"/>
    <w:rsid w:val="003F39F5"/>
    <w:rsid w:val="003F51E9"/>
    <w:rsid w:val="003F5712"/>
    <w:rsid w:val="003F5B6D"/>
    <w:rsid w:val="00400DEB"/>
    <w:rsid w:val="00401855"/>
    <w:rsid w:val="00401880"/>
    <w:rsid w:val="004036C4"/>
    <w:rsid w:val="00403AFD"/>
    <w:rsid w:val="00403B9B"/>
    <w:rsid w:val="0040759B"/>
    <w:rsid w:val="00407796"/>
    <w:rsid w:val="004105D1"/>
    <w:rsid w:val="00411A17"/>
    <w:rsid w:val="0041450A"/>
    <w:rsid w:val="0041492C"/>
    <w:rsid w:val="0041566D"/>
    <w:rsid w:val="004168D2"/>
    <w:rsid w:val="00420701"/>
    <w:rsid w:val="00424B9F"/>
    <w:rsid w:val="004265F7"/>
    <w:rsid w:val="00426E7A"/>
    <w:rsid w:val="00426F1F"/>
    <w:rsid w:val="00427E40"/>
    <w:rsid w:val="0043223E"/>
    <w:rsid w:val="00432654"/>
    <w:rsid w:val="00432ED3"/>
    <w:rsid w:val="00433E79"/>
    <w:rsid w:val="004346B1"/>
    <w:rsid w:val="004355E0"/>
    <w:rsid w:val="00436537"/>
    <w:rsid w:val="004366C3"/>
    <w:rsid w:val="00437270"/>
    <w:rsid w:val="00437295"/>
    <w:rsid w:val="00437774"/>
    <w:rsid w:val="0044028F"/>
    <w:rsid w:val="004421A4"/>
    <w:rsid w:val="00442DDE"/>
    <w:rsid w:val="004446E8"/>
    <w:rsid w:val="0044513F"/>
    <w:rsid w:val="00445493"/>
    <w:rsid w:val="00446CD9"/>
    <w:rsid w:val="00446DBD"/>
    <w:rsid w:val="00447A4A"/>
    <w:rsid w:val="00450326"/>
    <w:rsid w:val="00450759"/>
    <w:rsid w:val="00450ECF"/>
    <w:rsid w:val="004539A2"/>
    <w:rsid w:val="00453DA4"/>
    <w:rsid w:val="0045441A"/>
    <w:rsid w:val="00454E20"/>
    <w:rsid w:val="00456629"/>
    <w:rsid w:val="004572F6"/>
    <w:rsid w:val="00457C85"/>
    <w:rsid w:val="00457EE3"/>
    <w:rsid w:val="004603B6"/>
    <w:rsid w:val="00460D8B"/>
    <w:rsid w:val="0046100D"/>
    <w:rsid w:val="00461B23"/>
    <w:rsid w:val="00462188"/>
    <w:rsid w:val="00462C50"/>
    <w:rsid w:val="00462C9F"/>
    <w:rsid w:val="00462D35"/>
    <w:rsid w:val="00464027"/>
    <w:rsid w:val="004641F4"/>
    <w:rsid w:val="00464BF9"/>
    <w:rsid w:val="004656FD"/>
    <w:rsid w:val="00465AE0"/>
    <w:rsid w:val="00465C8F"/>
    <w:rsid w:val="00465DD6"/>
    <w:rsid w:val="00466DBE"/>
    <w:rsid w:val="00467718"/>
    <w:rsid w:val="00470459"/>
    <w:rsid w:val="00471777"/>
    <w:rsid w:val="00473432"/>
    <w:rsid w:val="00473B9E"/>
    <w:rsid w:val="004745E6"/>
    <w:rsid w:val="0047732A"/>
    <w:rsid w:val="00477373"/>
    <w:rsid w:val="00480303"/>
    <w:rsid w:val="00480550"/>
    <w:rsid w:val="00482BA3"/>
    <w:rsid w:val="00483AFF"/>
    <w:rsid w:val="00484D8C"/>
    <w:rsid w:val="00484DBF"/>
    <w:rsid w:val="004862A9"/>
    <w:rsid w:val="00486CD7"/>
    <w:rsid w:val="00487914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1EFF"/>
    <w:rsid w:val="004A48AA"/>
    <w:rsid w:val="004A4F0F"/>
    <w:rsid w:val="004A5056"/>
    <w:rsid w:val="004A5614"/>
    <w:rsid w:val="004A577D"/>
    <w:rsid w:val="004A5F6B"/>
    <w:rsid w:val="004A6C2C"/>
    <w:rsid w:val="004A6DA1"/>
    <w:rsid w:val="004A77E4"/>
    <w:rsid w:val="004B08AF"/>
    <w:rsid w:val="004B0E65"/>
    <w:rsid w:val="004B1089"/>
    <w:rsid w:val="004B1A96"/>
    <w:rsid w:val="004B2321"/>
    <w:rsid w:val="004B23B9"/>
    <w:rsid w:val="004B4758"/>
    <w:rsid w:val="004B5CDE"/>
    <w:rsid w:val="004B649E"/>
    <w:rsid w:val="004B7849"/>
    <w:rsid w:val="004C06B9"/>
    <w:rsid w:val="004C0E74"/>
    <w:rsid w:val="004C206C"/>
    <w:rsid w:val="004C2EF6"/>
    <w:rsid w:val="004C3944"/>
    <w:rsid w:val="004C4E76"/>
    <w:rsid w:val="004C56B5"/>
    <w:rsid w:val="004C654E"/>
    <w:rsid w:val="004C7AE9"/>
    <w:rsid w:val="004D162C"/>
    <w:rsid w:val="004D1647"/>
    <w:rsid w:val="004D3578"/>
    <w:rsid w:val="004D380D"/>
    <w:rsid w:val="004D4144"/>
    <w:rsid w:val="004D4F73"/>
    <w:rsid w:val="004D599A"/>
    <w:rsid w:val="004D6880"/>
    <w:rsid w:val="004D717A"/>
    <w:rsid w:val="004E0793"/>
    <w:rsid w:val="004E0F9D"/>
    <w:rsid w:val="004E1034"/>
    <w:rsid w:val="004E213A"/>
    <w:rsid w:val="004E268E"/>
    <w:rsid w:val="004E2FA7"/>
    <w:rsid w:val="004E3504"/>
    <w:rsid w:val="004E3AF3"/>
    <w:rsid w:val="004E44AA"/>
    <w:rsid w:val="004E44ED"/>
    <w:rsid w:val="004E4813"/>
    <w:rsid w:val="004E57BE"/>
    <w:rsid w:val="004E58B1"/>
    <w:rsid w:val="004E7A48"/>
    <w:rsid w:val="004F0A14"/>
    <w:rsid w:val="004F0A9A"/>
    <w:rsid w:val="004F1843"/>
    <w:rsid w:val="004F1B20"/>
    <w:rsid w:val="004F2CEF"/>
    <w:rsid w:val="004F4CF7"/>
    <w:rsid w:val="004F52E6"/>
    <w:rsid w:val="004F536A"/>
    <w:rsid w:val="004F64A3"/>
    <w:rsid w:val="004F71D1"/>
    <w:rsid w:val="005020E7"/>
    <w:rsid w:val="00502710"/>
    <w:rsid w:val="00502ACC"/>
    <w:rsid w:val="00502B46"/>
    <w:rsid w:val="00503171"/>
    <w:rsid w:val="0050730A"/>
    <w:rsid w:val="005100CC"/>
    <w:rsid w:val="005104C3"/>
    <w:rsid w:val="005109ED"/>
    <w:rsid w:val="005113EB"/>
    <w:rsid w:val="0051140A"/>
    <w:rsid w:val="0051206A"/>
    <w:rsid w:val="00512309"/>
    <w:rsid w:val="00512CFF"/>
    <w:rsid w:val="00513532"/>
    <w:rsid w:val="00513CC5"/>
    <w:rsid w:val="00514482"/>
    <w:rsid w:val="0051454A"/>
    <w:rsid w:val="00520A53"/>
    <w:rsid w:val="00522C51"/>
    <w:rsid w:val="00526054"/>
    <w:rsid w:val="00526E01"/>
    <w:rsid w:val="00530762"/>
    <w:rsid w:val="005323EE"/>
    <w:rsid w:val="00533141"/>
    <w:rsid w:val="00534771"/>
    <w:rsid w:val="00534DA0"/>
    <w:rsid w:val="00537356"/>
    <w:rsid w:val="005411E7"/>
    <w:rsid w:val="00543E6C"/>
    <w:rsid w:val="00544ECE"/>
    <w:rsid w:val="00546EA1"/>
    <w:rsid w:val="00550510"/>
    <w:rsid w:val="00552573"/>
    <w:rsid w:val="005536AB"/>
    <w:rsid w:val="00556793"/>
    <w:rsid w:val="00556CCA"/>
    <w:rsid w:val="00557884"/>
    <w:rsid w:val="0056123A"/>
    <w:rsid w:val="0056341C"/>
    <w:rsid w:val="00563647"/>
    <w:rsid w:val="005642FE"/>
    <w:rsid w:val="00564FE6"/>
    <w:rsid w:val="00565087"/>
    <w:rsid w:val="0056573F"/>
    <w:rsid w:val="00566445"/>
    <w:rsid w:val="00566D2C"/>
    <w:rsid w:val="00567C0C"/>
    <w:rsid w:val="00571EB2"/>
    <w:rsid w:val="00572099"/>
    <w:rsid w:val="00572ADE"/>
    <w:rsid w:val="00572D6F"/>
    <w:rsid w:val="005731F4"/>
    <w:rsid w:val="00573616"/>
    <w:rsid w:val="00574314"/>
    <w:rsid w:val="005751B1"/>
    <w:rsid w:val="005759A2"/>
    <w:rsid w:val="00575B02"/>
    <w:rsid w:val="00576820"/>
    <w:rsid w:val="0058094E"/>
    <w:rsid w:val="0058519B"/>
    <w:rsid w:val="0058588B"/>
    <w:rsid w:val="00585FBE"/>
    <w:rsid w:val="00586F17"/>
    <w:rsid w:val="0059017B"/>
    <w:rsid w:val="0059146F"/>
    <w:rsid w:val="00591568"/>
    <w:rsid w:val="00591EEA"/>
    <w:rsid w:val="00592B81"/>
    <w:rsid w:val="00593573"/>
    <w:rsid w:val="00593957"/>
    <w:rsid w:val="00594846"/>
    <w:rsid w:val="005950E0"/>
    <w:rsid w:val="00596A09"/>
    <w:rsid w:val="00597653"/>
    <w:rsid w:val="005A0389"/>
    <w:rsid w:val="005A1A31"/>
    <w:rsid w:val="005A1B0A"/>
    <w:rsid w:val="005A1D77"/>
    <w:rsid w:val="005A3223"/>
    <w:rsid w:val="005A3AF8"/>
    <w:rsid w:val="005A3B72"/>
    <w:rsid w:val="005A669D"/>
    <w:rsid w:val="005B01C6"/>
    <w:rsid w:val="005B021A"/>
    <w:rsid w:val="005B0915"/>
    <w:rsid w:val="005B0D19"/>
    <w:rsid w:val="005B1232"/>
    <w:rsid w:val="005B1D3C"/>
    <w:rsid w:val="005B34D8"/>
    <w:rsid w:val="005B4DEE"/>
    <w:rsid w:val="005B5E1D"/>
    <w:rsid w:val="005B641A"/>
    <w:rsid w:val="005B6646"/>
    <w:rsid w:val="005C0E05"/>
    <w:rsid w:val="005C1021"/>
    <w:rsid w:val="005C16A8"/>
    <w:rsid w:val="005C5D69"/>
    <w:rsid w:val="005C7846"/>
    <w:rsid w:val="005C7B8F"/>
    <w:rsid w:val="005D1461"/>
    <w:rsid w:val="005D2266"/>
    <w:rsid w:val="005D53D9"/>
    <w:rsid w:val="005D74F9"/>
    <w:rsid w:val="005D7938"/>
    <w:rsid w:val="005E18CA"/>
    <w:rsid w:val="005E1C7A"/>
    <w:rsid w:val="005E3036"/>
    <w:rsid w:val="005E34D3"/>
    <w:rsid w:val="005E3D0F"/>
    <w:rsid w:val="005E431B"/>
    <w:rsid w:val="005E55EE"/>
    <w:rsid w:val="005E59C1"/>
    <w:rsid w:val="005E688A"/>
    <w:rsid w:val="005E6E87"/>
    <w:rsid w:val="005E7E18"/>
    <w:rsid w:val="005F10C3"/>
    <w:rsid w:val="005F11C7"/>
    <w:rsid w:val="005F11E0"/>
    <w:rsid w:val="005F191C"/>
    <w:rsid w:val="005F2019"/>
    <w:rsid w:val="005F2419"/>
    <w:rsid w:val="005F288E"/>
    <w:rsid w:val="005F4A0C"/>
    <w:rsid w:val="005F4D98"/>
    <w:rsid w:val="005F6B6D"/>
    <w:rsid w:val="005F71B4"/>
    <w:rsid w:val="006025D4"/>
    <w:rsid w:val="00603ABD"/>
    <w:rsid w:val="006042FA"/>
    <w:rsid w:val="00604791"/>
    <w:rsid w:val="006051CC"/>
    <w:rsid w:val="006065CB"/>
    <w:rsid w:val="0061081F"/>
    <w:rsid w:val="00610A90"/>
    <w:rsid w:val="00611566"/>
    <w:rsid w:val="006142C4"/>
    <w:rsid w:val="0061437C"/>
    <w:rsid w:val="0061490D"/>
    <w:rsid w:val="00615641"/>
    <w:rsid w:val="006158C6"/>
    <w:rsid w:val="00615CC3"/>
    <w:rsid w:val="0061728F"/>
    <w:rsid w:val="00617799"/>
    <w:rsid w:val="00617C52"/>
    <w:rsid w:val="0062034B"/>
    <w:rsid w:val="006204D3"/>
    <w:rsid w:val="00622E1A"/>
    <w:rsid w:val="006251CE"/>
    <w:rsid w:val="006306BB"/>
    <w:rsid w:val="00631B89"/>
    <w:rsid w:val="00631BA9"/>
    <w:rsid w:val="00634A66"/>
    <w:rsid w:val="00634CE1"/>
    <w:rsid w:val="00636178"/>
    <w:rsid w:val="00636E70"/>
    <w:rsid w:val="00636EE6"/>
    <w:rsid w:val="006414E1"/>
    <w:rsid w:val="00642ACA"/>
    <w:rsid w:val="00642D01"/>
    <w:rsid w:val="00643E3B"/>
    <w:rsid w:val="0064471B"/>
    <w:rsid w:val="0064548A"/>
    <w:rsid w:val="0064557C"/>
    <w:rsid w:val="0064589C"/>
    <w:rsid w:val="00645A1F"/>
    <w:rsid w:val="006469B7"/>
    <w:rsid w:val="00646C53"/>
    <w:rsid w:val="00646D77"/>
    <w:rsid w:val="006508FC"/>
    <w:rsid w:val="00651331"/>
    <w:rsid w:val="00651AAB"/>
    <w:rsid w:val="00651F94"/>
    <w:rsid w:val="006530AA"/>
    <w:rsid w:val="0065417B"/>
    <w:rsid w:val="00656467"/>
    <w:rsid w:val="006567F6"/>
    <w:rsid w:val="00656D67"/>
    <w:rsid w:val="006615B7"/>
    <w:rsid w:val="0066484B"/>
    <w:rsid w:val="006654BB"/>
    <w:rsid w:val="00666915"/>
    <w:rsid w:val="00666A58"/>
    <w:rsid w:val="00666C06"/>
    <w:rsid w:val="00666CD2"/>
    <w:rsid w:val="00666F47"/>
    <w:rsid w:val="00667468"/>
    <w:rsid w:val="00667667"/>
    <w:rsid w:val="00670F0D"/>
    <w:rsid w:val="00671901"/>
    <w:rsid w:val="00672012"/>
    <w:rsid w:val="0067283B"/>
    <w:rsid w:val="00672C5E"/>
    <w:rsid w:val="0067441F"/>
    <w:rsid w:val="00674CC8"/>
    <w:rsid w:val="00675D0A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90975"/>
    <w:rsid w:val="00690FBE"/>
    <w:rsid w:val="006920BE"/>
    <w:rsid w:val="0069274F"/>
    <w:rsid w:val="00692B03"/>
    <w:rsid w:val="0069373E"/>
    <w:rsid w:val="00693A52"/>
    <w:rsid w:val="00695A29"/>
    <w:rsid w:val="00696A4A"/>
    <w:rsid w:val="00696D6B"/>
    <w:rsid w:val="00697279"/>
    <w:rsid w:val="006978CD"/>
    <w:rsid w:val="006A04E4"/>
    <w:rsid w:val="006A0EEC"/>
    <w:rsid w:val="006A119F"/>
    <w:rsid w:val="006A1637"/>
    <w:rsid w:val="006A18B1"/>
    <w:rsid w:val="006A2504"/>
    <w:rsid w:val="006A364A"/>
    <w:rsid w:val="006A43F7"/>
    <w:rsid w:val="006A50DB"/>
    <w:rsid w:val="006A54D5"/>
    <w:rsid w:val="006A5590"/>
    <w:rsid w:val="006A60A8"/>
    <w:rsid w:val="006A7A67"/>
    <w:rsid w:val="006A7E7F"/>
    <w:rsid w:val="006B09B1"/>
    <w:rsid w:val="006B220F"/>
    <w:rsid w:val="006B2381"/>
    <w:rsid w:val="006B3C66"/>
    <w:rsid w:val="006B4328"/>
    <w:rsid w:val="006B4D94"/>
    <w:rsid w:val="006B557A"/>
    <w:rsid w:val="006B5933"/>
    <w:rsid w:val="006B5A23"/>
    <w:rsid w:val="006B7A4F"/>
    <w:rsid w:val="006C14E1"/>
    <w:rsid w:val="006C1556"/>
    <w:rsid w:val="006C1888"/>
    <w:rsid w:val="006C22A5"/>
    <w:rsid w:val="006C3245"/>
    <w:rsid w:val="006C3775"/>
    <w:rsid w:val="006C502D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5D2"/>
    <w:rsid w:val="006D3A4B"/>
    <w:rsid w:val="006D3B12"/>
    <w:rsid w:val="006D6322"/>
    <w:rsid w:val="006D679C"/>
    <w:rsid w:val="006D7D23"/>
    <w:rsid w:val="006E1CC5"/>
    <w:rsid w:val="006E2717"/>
    <w:rsid w:val="006E3314"/>
    <w:rsid w:val="006E4D6B"/>
    <w:rsid w:val="006E6C00"/>
    <w:rsid w:val="006E71D5"/>
    <w:rsid w:val="006E73C6"/>
    <w:rsid w:val="006E7B78"/>
    <w:rsid w:val="006E7EC2"/>
    <w:rsid w:val="006E7F54"/>
    <w:rsid w:val="006F13B1"/>
    <w:rsid w:val="006F1FA3"/>
    <w:rsid w:val="006F212F"/>
    <w:rsid w:val="006F2BC0"/>
    <w:rsid w:val="006F2E59"/>
    <w:rsid w:val="006F35FD"/>
    <w:rsid w:val="006F3EA2"/>
    <w:rsid w:val="006F4FC0"/>
    <w:rsid w:val="006F5FB8"/>
    <w:rsid w:val="006F75F0"/>
    <w:rsid w:val="006F7653"/>
    <w:rsid w:val="007004C2"/>
    <w:rsid w:val="00700884"/>
    <w:rsid w:val="00701BAD"/>
    <w:rsid w:val="0070298D"/>
    <w:rsid w:val="00704F55"/>
    <w:rsid w:val="00706039"/>
    <w:rsid w:val="0070649B"/>
    <w:rsid w:val="00711574"/>
    <w:rsid w:val="0071199A"/>
    <w:rsid w:val="00711CED"/>
    <w:rsid w:val="00711F70"/>
    <w:rsid w:val="0071456B"/>
    <w:rsid w:val="007149BF"/>
    <w:rsid w:val="007151AC"/>
    <w:rsid w:val="007151EC"/>
    <w:rsid w:val="00716A44"/>
    <w:rsid w:val="00716D58"/>
    <w:rsid w:val="007179A7"/>
    <w:rsid w:val="00720340"/>
    <w:rsid w:val="00720AA9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670E"/>
    <w:rsid w:val="00737456"/>
    <w:rsid w:val="0074131C"/>
    <w:rsid w:val="00741663"/>
    <w:rsid w:val="00742247"/>
    <w:rsid w:val="00742A25"/>
    <w:rsid w:val="00743560"/>
    <w:rsid w:val="00744742"/>
    <w:rsid w:val="00744E76"/>
    <w:rsid w:val="007452AF"/>
    <w:rsid w:val="00746CDA"/>
    <w:rsid w:val="00747986"/>
    <w:rsid w:val="007501B4"/>
    <w:rsid w:val="00750422"/>
    <w:rsid w:val="00750722"/>
    <w:rsid w:val="0075088D"/>
    <w:rsid w:val="007511B4"/>
    <w:rsid w:val="00751B1A"/>
    <w:rsid w:val="00752000"/>
    <w:rsid w:val="00752479"/>
    <w:rsid w:val="0075413F"/>
    <w:rsid w:val="0075482B"/>
    <w:rsid w:val="00755817"/>
    <w:rsid w:val="0075589F"/>
    <w:rsid w:val="007558B6"/>
    <w:rsid w:val="00756135"/>
    <w:rsid w:val="007567C2"/>
    <w:rsid w:val="00757D40"/>
    <w:rsid w:val="00761EE1"/>
    <w:rsid w:val="0076201F"/>
    <w:rsid w:val="0076250D"/>
    <w:rsid w:val="00763B42"/>
    <w:rsid w:val="007640DF"/>
    <w:rsid w:val="007646F4"/>
    <w:rsid w:val="00764ED9"/>
    <w:rsid w:val="00765BA8"/>
    <w:rsid w:val="00765E5A"/>
    <w:rsid w:val="00766207"/>
    <w:rsid w:val="007709F9"/>
    <w:rsid w:val="00770BD8"/>
    <w:rsid w:val="00771705"/>
    <w:rsid w:val="00772865"/>
    <w:rsid w:val="00772E0E"/>
    <w:rsid w:val="007754DC"/>
    <w:rsid w:val="00776187"/>
    <w:rsid w:val="00781F0F"/>
    <w:rsid w:val="00783DFD"/>
    <w:rsid w:val="00786300"/>
    <w:rsid w:val="00787213"/>
    <w:rsid w:val="0078727C"/>
    <w:rsid w:val="00787304"/>
    <w:rsid w:val="007877A5"/>
    <w:rsid w:val="007905DB"/>
    <w:rsid w:val="00790C87"/>
    <w:rsid w:val="00792DC9"/>
    <w:rsid w:val="007934C8"/>
    <w:rsid w:val="0079486D"/>
    <w:rsid w:val="0079584B"/>
    <w:rsid w:val="00796008"/>
    <w:rsid w:val="0079775E"/>
    <w:rsid w:val="007A1A15"/>
    <w:rsid w:val="007A1C1A"/>
    <w:rsid w:val="007A4485"/>
    <w:rsid w:val="007A4B1A"/>
    <w:rsid w:val="007A5B33"/>
    <w:rsid w:val="007A5E72"/>
    <w:rsid w:val="007A60FE"/>
    <w:rsid w:val="007A6B98"/>
    <w:rsid w:val="007A6F2F"/>
    <w:rsid w:val="007B19D4"/>
    <w:rsid w:val="007B1F5D"/>
    <w:rsid w:val="007B2977"/>
    <w:rsid w:val="007B2C0A"/>
    <w:rsid w:val="007B2CB4"/>
    <w:rsid w:val="007B44AB"/>
    <w:rsid w:val="007B5F64"/>
    <w:rsid w:val="007B61E7"/>
    <w:rsid w:val="007B68B7"/>
    <w:rsid w:val="007B6B71"/>
    <w:rsid w:val="007B720E"/>
    <w:rsid w:val="007B725E"/>
    <w:rsid w:val="007B7782"/>
    <w:rsid w:val="007C095F"/>
    <w:rsid w:val="007C2618"/>
    <w:rsid w:val="007C3CCB"/>
    <w:rsid w:val="007C5546"/>
    <w:rsid w:val="007D13D0"/>
    <w:rsid w:val="007D392F"/>
    <w:rsid w:val="007D4384"/>
    <w:rsid w:val="007D56F6"/>
    <w:rsid w:val="007D59FE"/>
    <w:rsid w:val="007D6785"/>
    <w:rsid w:val="007D6F9E"/>
    <w:rsid w:val="007D7836"/>
    <w:rsid w:val="007D7863"/>
    <w:rsid w:val="007E0300"/>
    <w:rsid w:val="007E0332"/>
    <w:rsid w:val="007E08DE"/>
    <w:rsid w:val="007E3FBF"/>
    <w:rsid w:val="007E436D"/>
    <w:rsid w:val="007E455A"/>
    <w:rsid w:val="007E50D5"/>
    <w:rsid w:val="007E5A87"/>
    <w:rsid w:val="007F00DF"/>
    <w:rsid w:val="007F090B"/>
    <w:rsid w:val="007F0F51"/>
    <w:rsid w:val="007F2205"/>
    <w:rsid w:val="007F2799"/>
    <w:rsid w:val="007F2B35"/>
    <w:rsid w:val="007F2D4A"/>
    <w:rsid w:val="007F364C"/>
    <w:rsid w:val="007F585E"/>
    <w:rsid w:val="007F6A91"/>
    <w:rsid w:val="007F6D22"/>
    <w:rsid w:val="007F7263"/>
    <w:rsid w:val="007F72DF"/>
    <w:rsid w:val="007F7D2E"/>
    <w:rsid w:val="007F7E05"/>
    <w:rsid w:val="0080042F"/>
    <w:rsid w:val="008008D9"/>
    <w:rsid w:val="00800AB6"/>
    <w:rsid w:val="008019F1"/>
    <w:rsid w:val="00801CA7"/>
    <w:rsid w:val="008028A4"/>
    <w:rsid w:val="00802B79"/>
    <w:rsid w:val="00803FFD"/>
    <w:rsid w:val="008069E1"/>
    <w:rsid w:val="008108D0"/>
    <w:rsid w:val="00813CDA"/>
    <w:rsid w:val="0081452D"/>
    <w:rsid w:val="0081560B"/>
    <w:rsid w:val="00816014"/>
    <w:rsid w:val="008175F1"/>
    <w:rsid w:val="008175F5"/>
    <w:rsid w:val="008176B8"/>
    <w:rsid w:val="00820028"/>
    <w:rsid w:val="00820849"/>
    <w:rsid w:val="00821512"/>
    <w:rsid w:val="008217B8"/>
    <w:rsid w:val="008218C2"/>
    <w:rsid w:val="00824626"/>
    <w:rsid w:val="0082528E"/>
    <w:rsid w:val="008255FC"/>
    <w:rsid w:val="00826171"/>
    <w:rsid w:val="00826C7E"/>
    <w:rsid w:val="00830656"/>
    <w:rsid w:val="008339A4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8F7"/>
    <w:rsid w:val="00845F98"/>
    <w:rsid w:val="00846E07"/>
    <w:rsid w:val="00846E32"/>
    <w:rsid w:val="00852A5B"/>
    <w:rsid w:val="00852D39"/>
    <w:rsid w:val="00854C37"/>
    <w:rsid w:val="00855F2F"/>
    <w:rsid w:val="00855FE1"/>
    <w:rsid w:val="0085724C"/>
    <w:rsid w:val="008572DC"/>
    <w:rsid w:val="00862A45"/>
    <w:rsid w:val="00864505"/>
    <w:rsid w:val="00865CC3"/>
    <w:rsid w:val="00866280"/>
    <w:rsid w:val="00866E76"/>
    <w:rsid w:val="00866F16"/>
    <w:rsid w:val="008676F3"/>
    <w:rsid w:val="0086799C"/>
    <w:rsid w:val="00867F94"/>
    <w:rsid w:val="00870AEC"/>
    <w:rsid w:val="00872097"/>
    <w:rsid w:val="00872D9F"/>
    <w:rsid w:val="00875A5F"/>
    <w:rsid w:val="00875BEE"/>
    <w:rsid w:val="008768CA"/>
    <w:rsid w:val="00876971"/>
    <w:rsid w:val="0087767E"/>
    <w:rsid w:val="00877813"/>
    <w:rsid w:val="00880559"/>
    <w:rsid w:val="008822AF"/>
    <w:rsid w:val="008835E9"/>
    <w:rsid w:val="008839BA"/>
    <w:rsid w:val="00883F19"/>
    <w:rsid w:val="00883FEE"/>
    <w:rsid w:val="00884465"/>
    <w:rsid w:val="00886D6C"/>
    <w:rsid w:val="00887066"/>
    <w:rsid w:val="008871F2"/>
    <w:rsid w:val="008929FD"/>
    <w:rsid w:val="00893167"/>
    <w:rsid w:val="00893977"/>
    <w:rsid w:val="00894487"/>
    <w:rsid w:val="00894B03"/>
    <w:rsid w:val="0089523E"/>
    <w:rsid w:val="00895A33"/>
    <w:rsid w:val="00896279"/>
    <w:rsid w:val="0089631F"/>
    <w:rsid w:val="00896515"/>
    <w:rsid w:val="00896CBD"/>
    <w:rsid w:val="008970F1"/>
    <w:rsid w:val="00897C57"/>
    <w:rsid w:val="008A0473"/>
    <w:rsid w:val="008A31C5"/>
    <w:rsid w:val="008A3464"/>
    <w:rsid w:val="008A3B1C"/>
    <w:rsid w:val="008A40B0"/>
    <w:rsid w:val="008A4C19"/>
    <w:rsid w:val="008A4C78"/>
    <w:rsid w:val="008A74B3"/>
    <w:rsid w:val="008B46CA"/>
    <w:rsid w:val="008B56D0"/>
    <w:rsid w:val="008B5ABA"/>
    <w:rsid w:val="008B6A54"/>
    <w:rsid w:val="008B7079"/>
    <w:rsid w:val="008B70F9"/>
    <w:rsid w:val="008C1943"/>
    <w:rsid w:val="008C1FEA"/>
    <w:rsid w:val="008C2DF3"/>
    <w:rsid w:val="008C2F7B"/>
    <w:rsid w:val="008C3829"/>
    <w:rsid w:val="008C4AA4"/>
    <w:rsid w:val="008C4B29"/>
    <w:rsid w:val="008C4CE8"/>
    <w:rsid w:val="008C4D80"/>
    <w:rsid w:val="008C5127"/>
    <w:rsid w:val="008C5278"/>
    <w:rsid w:val="008C5E21"/>
    <w:rsid w:val="008C60BD"/>
    <w:rsid w:val="008C6C33"/>
    <w:rsid w:val="008C7252"/>
    <w:rsid w:val="008D2168"/>
    <w:rsid w:val="008D41FC"/>
    <w:rsid w:val="008D5166"/>
    <w:rsid w:val="008D575F"/>
    <w:rsid w:val="008D600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4702"/>
    <w:rsid w:val="008F5B38"/>
    <w:rsid w:val="008F5E56"/>
    <w:rsid w:val="008F6CA0"/>
    <w:rsid w:val="008F7AE8"/>
    <w:rsid w:val="008F7BC2"/>
    <w:rsid w:val="008F7C0D"/>
    <w:rsid w:val="009002CF"/>
    <w:rsid w:val="009004C7"/>
    <w:rsid w:val="00900782"/>
    <w:rsid w:val="009008E1"/>
    <w:rsid w:val="00902610"/>
    <w:rsid w:val="0090271F"/>
    <w:rsid w:val="00904A71"/>
    <w:rsid w:val="00910049"/>
    <w:rsid w:val="009114A2"/>
    <w:rsid w:val="0091160B"/>
    <w:rsid w:val="00911692"/>
    <w:rsid w:val="009117F3"/>
    <w:rsid w:val="009145D4"/>
    <w:rsid w:val="00915010"/>
    <w:rsid w:val="009163CE"/>
    <w:rsid w:val="0091774A"/>
    <w:rsid w:val="00917D83"/>
    <w:rsid w:val="00920338"/>
    <w:rsid w:val="0092054B"/>
    <w:rsid w:val="00922E52"/>
    <w:rsid w:val="00923DB8"/>
    <w:rsid w:val="009265A4"/>
    <w:rsid w:val="009266C5"/>
    <w:rsid w:val="009269DA"/>
    <w:rsid w:val="00926BF6"/>
    <w:rsid w:val="00927399"/>
    <w:rsid w:val="009274B0"/>
    <w:rsid w:val="00931CCD"/>
    <w:rsid w:val="00932497"/>
    <w:rsid w:val="00933C98"/>
    <w:rsid w:val="0093545F"/>
    <w:rsid w:val="00935903"/>
    <w:rsid w:val="00937449"/>
    <w:rsid w:val="009408C4"/>
    <w:rsid w:val="00941CB2"/>
    <w:rsid w:val="009420E9"/>
    <w:rsid w:val="00942EC2"/>
    <w:rsid w:val="009439C1"/>
    <w:rsid w:val="009456C7"/>
    <w:rsid w:val="009458C7"/>
    <w:rsid w:val="00945F40"/>
    <w:rsid w:val="009461CA"/>
    <w:rsid w:val="0094635B"/>
    <w:rsid w:val="009471FD"/>
    <w:rsid w:val="00947224"/>
    <w:rsid w:val="0095007B"/>
    <w:rsid w:val="0095208E"/>
    <w:rsid w:val="00952B52"/>
    <w:rsid w:val="00953AFF"/>
    <w:rsid w:val="00953F9F"/>
    <w:rsid w:val="00954B46"/>
    <w:rsid w:val="00954F6C"/>
    <w:rsid w:val="009551C8"/>
    <w:rsid w:val="00955F99"/>
    <w:rsid w:val="009561FE"/>
    <w:rsid w:val="0095648B"/>
    <w:rsid w:val="0095655E"/>
    <w:rsid w:val="009576FD"/>
    <w:rsid w:val="00960B82"/>
    <w:rsid w:val="0096171E"/>
    <w:rsid w:val="00961B32"/>
    <w:rsid w:val="0096213A"/>
    <w:rsid w:val="00962FBF"/>
    <w:rsid w:val="00963D86"/>
    <w:rsid w:val="0096490A"/>
    <w:rsid w:val="00965A63"/>
    <w:rsid w:val="00971112"/>
    <w:rsid w:val="0097184A"/>
    <w:rsid w:val="00971C47"/>
    <w:rsid w:val="00972643"/>
    <w:rsid w:val="00972C97"/>
    <w:rsid w:val="00972E18"/>
    <w:rsid w:val="009735D6"/>
    <w:rsid w:val="00974BB0"/>
    <w:rsid w:val="00975645"/>
    <w:rsid w:val="00977117"/>
    <w:rsid w:val="009816B5"/>
    <w:rsid w:val="00981BB3"/>
    <w:rsid w:val="00982270"/>
    <w:rsid w:val="009842B7"/>
    <w:rsid w:val="00984571"/>
    <w:rsid w:val="00985308"/>
    <w:rsid w:val="00986C58"/>
    <w:rsid w:val="009876A5"/>
    <w:rsid w:val="0099180C"/>
    <w:rsid w:val="00993BBC"/>
    <w:rsid w:val="0099493E"/>
    <w:rsid w:val="00995169"/>
    <w:rsid w:val="00997D92"/>
    <w:rsid w:val="009A28CA"/>
    <w:rsid w:val="009A2927"/>
    <w:rsid w:val="009A3390"/>
    <w:rsid w:val="009A3AC7"/>
    <w:rsid w:val="009A482D"/>
    <w:rsid w:val="009A4FD4"/>
    <w:rsid w:val="009A4FD9"/>
    <w:rsid w:val="009A5190"/>
    <w:rsid w:val="009B1690"/>
    <w:rsid w:val="009B28F7"/>
    <w:rsid w:val="009B368D"/>
    <w:rsid w:val="009B52D0"/>
    <w:rsid w:val="009B629D"/>
    <w:rsid w:val="009B6C3A"/>
    <w:rsid w:val="009B7671"/>
    <w:rsid w:val="009C01DA"/>
    <w:rsid w:val="009C1A29"/>
    <w:rsid w:val="009C1D9C"/>
    <w:rsid w:val="009C2009"/>
    <w:rsid w:val="009C2DEE"/>
    <w:rsid w:val="009C4014"/>
    <w:rsid w:val="009C5110"/>
    <w:rsid w:val="009C55D0"/>
    <w:rsid w:val="009C55E8"/>
    <w:rsid w:val="009C5C81"/>
    <w:rsid w:val="009C5D10"/>
    <w:rsid w:val="009C67DB"/>
    <w:rsid w:val="009C7DAE"/>
    <w:rsid w:val="009D0FF6"/>
    <w:rsid w:val="009D1771"/>
    <w:rsid w:val="009D1801"/>
    <w:rsid w:val="009D20F5"/>
    <w:rsid w:val="009D30B7"/>
    <w:rsid w:val="009D3502"/>
    <w:rsid w:val="009D4103"/>
    <w:rsid w:val="009D4BF1"/>
    <w:rsid w:val="009D55A4"/>
    <w:rsid w:val="009D73C0"/>
    <w:rsid w:val="009D7F7F"/>
    <w:rsid w:val="009E0A7B"/>
    <w:rsid w:val="009E3E1E"/>
    <w:rsid w:val="009E48B1"/>
    <w:rsid w:val="009E56E4"/>
    <w:rsid w:val="009E7608"/>
    <w:rsid w:val="009F056C"/>
    <w:rsid w:val="009F17BF"/>
    <w:rsid w:val="009F1D36"/>
    <w:rsid w:val="009F215F"/>
    <w:rsid w:val="009F4335"/>
    <w:rsid w:val="009F482E"/>
    <w:rsid w:val="009F4A5F"/>
    <w:rsid w:val="009F711A"/>
    <w:rsid w:val="00A00DC2"/>
    <w:rsid w:val="00A01921"/>
    <w:rsid w:val="00A01E87"/>
    <w:rsid w:val="00A035A8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67"/>
    <w:rsid w:val="00A14AB6"/>
    <w:rsid w:val="00A15228"/>
    <w:rsid w:val="00A169DC"/>
    <w:rsid w:val="00A2233C"/>
    <w:rsid w:val="00A22A3B"/>
    <w:rsid w:val="00A23159"/>
    <w:rsid w:val="00A23987"/>
    <w:rsid w:val="00A2408B"/>
    <w:rsid w:val="00A245F3"/>
    <w:rsid w:val="00A26125"/>
    <w:rsid w:val="00A26948"/>
    <w:rsid w:val="00A26B6E"/>
    <w:rsid w:val="00A26C86"/>
    <w:rsid w:val="00A30EE8"/>
    <w:rsid w:val="00A319AA"/>
    <w:rsid w:val="00A32766"/>
    <w:rsid w:val="00A32BB7"/>
    <w:rsid w:val="00A33330"/>
    <w:rsid w:val="00A35414"/>
    <w:rsid w:val="00A35C09"/>
    <w:rsid w:val="00A40632"/>
    <w:rsid w:val="00A4089E"/>
    <w:rsid w:val="00A40997"/>
    <w:rsid w:val="00A41E94"/>
    <w:rsid w:val="00A4234A"/>
    <w:rsid w:val="00A42640"/>
    <w:rsid w:val="00A43886"/>
    <w:rsid w:val="00A43B3A"/>
    <w:rsid w:val="00A44166"/>
    <w:rsid w:val="00A44B59"/>
    <w:rsid w:val="00A455AE"/>
    <w:rsid w:val="00A4702F"/>
    <w:rsid w:val="00A471E8"/>
    <w:rsid w:val="00A47497"/>
    <w:rsid w:val="00A501C7"/>
    <w:rsid w:val="00A50E62"/>
    <w:rsid w:val="00A53724"/>
    <w:rsid w:val="00A558C4"/>
    <w:rsid w:val="00A55E74"/>
    <w:rsid w:val="00A56D8F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5779"/>
    <w:rsid w:val="00A75CAC"/>
    <w:rsid w:val="00A76C40"/>
    <w:rsid w:val="00A77739"/>
    <w:rsid w:val="00A77741"/>
    <w:rsid w:val="00A77C20"/>
    <w:rsid w:val="00A81258"/>
    <w:rsid w:val="00A82346"/>
    <w:rsid w:val="00A83F31"/>
    <w:rsid w:val="00A84A4B"/>
    <w:rsid w:val="00A85310"/>
    <w:rsid w:val="00A8558D"/>
    <w:rsid w:val="00A857D2"/>
    <w:rsid w:val="00A85DCD"/>
    <w:rsid w:val="00A90270"/>
    <w:rsid w:val="00A90B53"/>
    <w:rsid w:val="00A92977"/>
    <w:rsid w:val="00A935CB"/>
    <w:rsid w:val="00A95D85"/>
    <w:rsid w:val="00A95EC3"/>
    <w:rsid w:val="00A96374"/>
    <w:rsid w:val="00A9671C"/>
    <w:rsid w:val="00A96FFD"/>
    <w:rsid w:val="00A97ABB"/>
    <w:rsid w:val="00AA0C38"/>
    <w:rsid w:val="00AA0D25"/>
    <w:rsid w:val="00AA0F95"/>
    <w:rsid w:val="00AA2EC0"/>
    <w:rsid w:val="00AA3648"/>
    <w:rsid w:val="00AA4AF2"/>
    <w:rsid w:val="00AA4E8F"/>
    <w:rsid w:val="00AA53C6"/>
    <w:rsid w:val="00AA7EBC"/>
    <w:rsid w:val="00AB0EE8"/>
    <w:rsid w:val="00AB14C4"/>
    <w:rsid w:val="00AB30AE"/>
    <w:rsid w:val="00AB3A30"/>
    <w:rsid w:val="00AB3B76"/>
    <w:rsid w:val="00AB3FEC"/>
    <w:rsid w:val="00AB43B1"/>
    <w:rsid w:val="00AB6EB4"/>
    <w:rsid w:val="00AB747F"/>
    <w:rsid w:val="00AB7904"/>
    <w:rsid w:val="00AC01D1"/>
    <w:rsid w:val="00AC1659"/>
    <w:rsid w:val="00AC205B"/>
    <w:rsid w:val="00AC2C87"/>
    <w:rsid w:val="00AC2CAE"/>
    <w:rsid w:val="00AC30E3"/>
    <w:rsid w:val="00AC39D1"/>
    <w:rsid w:val="00AC4E7E"/>
    <w:rsid w:val="00AC531C"/>
    <w:rsid w:val="00AC726C"/>
    <w:rsid w:val="00AD1651"/>
    <w:rsid w:val="00AD5731"/>
    <w:rsid w:val="00AD6538"/>
    <w:rsid w:val="00AE0FAB"/>
    <w:rsid w:val="00AE131B"/>
    <w:rsid w:val="00AE1816"/>
    <w:rsid w:val="00AE272C"/>
    <w:rsid w:val="00AE283D"/>
    <w:rsid w:val="00AE336C"/>
    <w:rsid w:val="00AE4D66"/>
    <w:rsid w:val="00AE5120"/>
    <w:rsid w:val="00AE556D"/>
    <w:rsid w:val="00AE7C17"/>
    <w:rsid w:val="00AF248A"/>
    <w:rsid w:val="00AF3F37"/>
    <w:rsid w:val="00AF6AC6"/>
    <w:rsid w:val="00AF6BCD"/>
    <w:rsid w:val="00B010BF"/>
    <w:rsid w:val="00B033EF"/>
    <w:rsid w:val="00B03B3C"/>
    <w:rsid w:val="00B04B0E"/>
    <w:rsid w:val="00B05056"/>
    <w:rsid w:val="00B0590A"/>
    <w:rsid w:val="00B07498"/>
    <w:rsid w:val="00B07B85"/>
    <w:rsid w:val="00B10117"/>
    <w:rsid w:val="00B114C3"/>
    <w:rsid w:val="00B12217"/>
    <w:rsid w:val="00B1453B"/>
    <w:rsid w:val="00B15449"/>
    <w:rsid w:val="00B1723E"/>
    <w:rsid w:val="00B20517"/>
    <w:rsid w:val="00B2235D"/>
    <w:rsid w:val="00B23B71"/>
    <w:rsid w:val="00B24056"/>
    <w:rsid w:val="00B25551"/>
    <w:rsid w:val="00B25D23"/>
    <w:rsid w:val="00B25E3B"/>
    <w:rsid w:val="00B26C05"/>
    <w:rsid w:val="00B30390"/>
    <w:rsid w:val="00B31AA3"/>
    <w:rsid w:val="00B31D5F"/>
    <w:rsid w:val="00B32161"/>
    <w:rsid w:val="00B32436"/>
    <w:rsid w:val="00B34185"/>
    <w:rsid w:val="00B3438E"/>
    <w:rsid w:val="00B34C57"/>
    <w:rsid w:val="00B35B30"/>
    <w:rsid w:val="00B36640"/>
    <w:rsid w:val="00B36D34"/>
    <w:rsid w:val="00B37066"/>
    <w:rsid w:val="00B4022D"/>
    <w:rsid w:val="00B4029E"/>
    <w:rsid w:val="00B4115B"/>
    <w:rsid w:val="00B4376D"/>
    <w:rsid w:val="00B437B9"/>
    <w:rsid w:val="00B446F3"/>
    <w:rsid w:val="00B4479D"/>
    <w:rsid w:val="00B45820"/>
    <w:rsid w:val="00B46231"/>
    <w:rsid w:val="00B46AEA"/>
    <w:rsid w:val="00B46DFA"/>
    <w:rsid w:val="00B472AE"/>
    <w:rsid w:val="00B47B4C"/>
    <w:rsid w:val="00B5057B"/>
    <w:rsid w:val="00B50CF1"/>
    <w:rsid w:val="00B53026"/>
    <w:rsid w:val="00B562BE"/>
    <w:rsid w:val="00B56610"/>
    <w:rsid w:val="00B573A0"/>
    <w:rsid w:val="00B575B7"/>
    <w:rsid w:val="00B60171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053"/>
    <w:rsid w:val="00B714E5"/>
    <w:rsid w:val="00B71C9C"/>
    <w:rsid w:val="00B74046"/>
    <w:rsid w:val="00B74F24"/>
    <w:rsid w:val="00B753E5"/>
    <w:rsid w:val="00B768B9"/>
    <w:rsid w:val="00B76DF2"/>
    <w:rsid w:val="00B76F05"/>
    <w:rsid w:val="00B770F2"/>
    <w:rsid w:val="00B77D03"/>
    <w:rsid w:val="00B80819"/>
    <w:rsid w:val="00B826DF"/>
    <w:rsid w:val="00B836B3"/>
    <w:rsid w:val="00B8372A"/>
    <w:rsid w:val="00B84B99"/>
    <w:rsid w:val="00B85192"/>
    <w:rsid w:val="00B85D24"/>
    <w:rsid w:val="00B90336"/>
    <w:rsid w:val="00B90E90"/>
    <w:rsid w:val="00B92E27"/>
    <w:rsid w:val="00B931D0"/>
    <w:rsid w:val="00B94EC5"/>
    <w:rsid w:val="00B950EE"/>
    <w:rsid w:val="00B95C0E"/>
    <w:rsid w:val="00BA0F1F"/>
    <w:rsid w:val="00BA24F5"/>
    <w:rsid w:val="00BA2519"/>
    <w:rsid w:val="00BA4DBE"/>
    <w:rsid w:val="00BA79DD"/>
    <w:rsid w:val="00BB05BD"/>
    <w:rsid w:val="00BB0601"/>
    <w:rsid w:val="00BB6663"/>
    <w:rsid w:val="00BB77EB"/>
    <w:rsid w:val="00BC11EC"/>
    <w:rsid w:val="00BC1987"/>
    <w:rsid w:val="00BC2530"/>
    <w:rsid w:val="00BC434A"/>
    <w:rsid w:val="00BC576E"/>
    <w:rsid w:val="00BC6DEB"/>
    <w:rsid w:val="00BD0CE7"/>
    <w:rsid w:val="00BD1A25"/>
    <w:rsid w:val="00BD1EA5"/>
    <w:rsid w:val="00BD24BE"/>
    <w:rsid w:val="00BD2981"/>
    <w:rsid w:val="00BD4231"/>
    <w:rsid w:val="00BD4919"/>
    <w:rsid w:val="00BD5F08"/>
    <w:rsid w:val="00BD6612"/>
    <w:rsid w:val="00BE0EDA"/>
    <w:rsid w:val="00BE2185"/>
    <w:rsid w:val="00BE257B"/>
    <w:rsid w:val="00BE3ECA"/>
    <w:rsid w:val="00BE5235"/>
    <w:rsid w:val="00BE52FA"/>
    <w:rsid w:val="00BE543D"/>
    <w:rsid w:val="00BE6022"/>
    <w:rsid w:val="00BE7D1E"/>
    <w:rsid w:val="00BF1851"/>
    <w:rsid w:val="00BF21B4"/>
    <w:rsid w:val="00BF3C1E"/>
    <w:rsid w:val="00BF3C3F"/>
    <w:rsid w:val="00BF4007"/>
    <w:rsid w:val="00BF41EC"/>
    <w:rsid w:val="00BF48DA"/>
    <w:rsid w:val="00BF5EEB"/>
    <w:rsid w:val="00BF626E"/>
    <w:rsid w:val="00BF6991"/>
    <w:rsid w:val="00BF7296"/>
    <w:rsid w:val="00BF77B2"/>
    <w:rsid w:val="00BF79F1"/>
    <w:rsid w:val="00C00499"/>
    <w:rsid w:val="00C009CF"/>
    <w:rsid w:val="00C0186A"/>
    <w:rsid w:val="00C01A3D"/>
    <w:rsid w:val="00C01A56"/>
    <w:rsid w:val="00C01E2A"/>
    <w:rsid w:val="00C025B4"/>
    <w:rsid w:val="00C03E55"/>
    <w:rsid w:val="00C0537D"/>
    <w:rsid w:val="00C063E2"/>
    <w:rsid w:val="00C07D13"/>
    <w:rsid w:val="00C10CC5"/>
    <w:rsid w:val="00C10D1A"/>
    <w:rsid w:val="00C10EDD"/>
    <w:rsid w:val="00C11165"/>
    <w:rsid w:val="00C11E1F"/>
    <w:rsid w:val="00C12FC2"/>
    <w:rsid w:val="00C14944"/>
    <w:rsid w:val="00C149EE"/>
    <w:rsid w:val="00C14CA9"/>
    <w:rsid w:val="00C152E8"/>
    <w:rsid w:val="00C15E5F"/>
    <w:rsid w:val="00C16011"/>
    <w:rsid w:val="00C1677D"/>
    <w:rsid w:val="00C17BCE"/>
    <w:rsid w:val="00C22564"/>
    <w:rsid w:val="00C22E1E"/>
    <w:rsid w:val="00C2352B"/>
    <w:rsid w:val="00C24D47"/>
    <w:rsid w:val="00C25F8E"/>
    <w:rsid w:val="00C2769B"/>
    <w:rsid w:val="00C30186"/>
    <w:rsid w:val="00C3238A"/>
    <w:rsid w:val="00C32797"/>
    <w:rsid w:val="00C32F24"/>
    <w:rsid w:val="00C33079"/>
    <w:rsid w:val="00C34035"/>
    <w:rsid w:val="00C3492F"/>
    <w:rsid w:val="00C34CF6"/>
    <w:rsid w:val="00C35A4B"/>
    <w:rsid w:val="00C35D3B"/>
    <w:rsid w:val="00C36081"/>
    <w:rsid w:val="00C36A5F"/>
    <w:rsid w:val="00C40DC0"/>
    <w:rsid w:val="00C40E35"/>
    <w:rsid w:val="00C4286B"/>
    <w:rsid w:val="00C430F9"/>
    <w:rsid w:val="00C43434"/>
    <w:rsid w:val="00C43CDF"/>
    <w:rsid w:val="00C4535D"/>
    <w:rsid w:val="00C474CA"/>
    <w:rsid w:val="00C51518"/>
    <w:rsid w:val="00C51CA5"/>
    <w:rsid w:val="00C5249E"/>
    <w:rsid w:val="00C5316D"/>
    <w:rsid w:val="00C53A78"/>
    <w:rsid w:val="00C5434A"/>
    <w:rsid w:val="00C5733D"/>
    <w:rsid w:val="00C57E31"/>
    <w:rsid w:val="00C600BD"/>
    <w:rsid w:val="00C60947"/>
    <w:rsid w:val="00C610B6"/>
    <w:rsid w:val="00C6134C"/>
    <w:rsid w:val="00C622CD"/>
    <w:rsid w:val="00C63E5B"/>
    <w:rsid w:val="00C64FF9"/>
    <w:rsid w:val="00C66F3D"/>
    <w:rsid w:val="00C66FA3"/>
    <w:rsid w:val="00C67D12"/>
    <w:rsid w:val="00C70B6F"/>
    <w:rsid w:val="00C71D57"/>
    <w:rsid w:val="00C72223"/>
    <w:rsid w:val="00C73EC3"/>
    <w:rsid w:val="00C73F72"/>
    <w:rsid w:val="00C7411C"/>
    <w:rsid w:val="00C74479"/>
    <w:rsid w:val="00C74DE4"/>
    <w:rsid w:val="00C7511D"/>
    <w:rsid w:val="00C760C9"/>
    <w:rsid w:val="00C77C32"/>
    <w:rsid w:val="00C80EDC"/>
    <w:rsid w:val="00C81DF9"/>
    <w:rsid w:val="00C81E8B"/>
    <w:rsid w:val="00C82039"/>
    <w:rsid w:val="00C83902"/>
    <w:rsid w:val="00C86289"/>
    <w:rsid w:val="00C87616"/>
    <w:rsid w:val="00C92E66"/>
    <w:rsid w:val="00C93076"/>
    <w:rsid w:val="00C937B8"/>
    <w:rsid w:val="00C938E9"/>
    <w:rsid w:val="00C95FAA"/>
    <w:rsid w:val="00C96C99"/>
    <w:rsid w:val="00C96DBB"/>
    <w:rsid w:val="00C96E8D"/>
    <w:rsid w:val="00C9791D"/>
    <w:rsid w:val="00CA02ED"/>
    <w:rsid w:val="00CA0917"/>
    <w:rsid w:val="00CA0DA5"/>
    <w:rsid w:val="00CA1214"/>
    <w:rsid w:val="00CA1302"/>
    <w:rsid w:val="00CA18BF"/>
    <w:rsid w:val="00CA1E03"/>
    <w:rsid w:val="00CA2C0B"/>
    <w:rsid w:val="00CA2D4D"/>
    <w:rsid w:val="00CA2D98"/>
    <w:rsid w:val="00CA3D0C"/>
    <w:rsid w:val="00CA4DCD"/>
    <w:rsid w:val="00CA520A"/>
    <w:rsid w:val="00CA573D"/>
    <w:rsid w:val="00CA59BE"/>
    <w:rsid w:val="00CA6F4C"/>
    <w:rsid w:val="00CA753E"/>
    <w:rsid w:val="00CA7C84"/>
    <w:rsid w:val="00CB05BB"/>
    <w:rsid w:val="00CB18B9"/>
    <w:rsid w:val="00CB32C3"/>
    <w:rsid w:val="00CB510F"/>
    <w:rsid w:val="00CB59CB"/>
    <w:rsid w:val="00CB5CFF"/>
    <w:rsid w:val="00CB5E68"/>
    <w:rsid w:val="00CB5FC5"/>
    <w:rsid w:val="00CB61D2"/>
    <w:rsid w:val="00CB6AF0"/>
    <w:rsid w:val="00CC122B"/>
    <w:rsid w:val="00CC12B9"/>
    <w:rsid w:val="00CC2CC8"/>
    <w:rsid w:val="00CC44EF"/>
    <w:rsid w:val="00CC4DEA"/>
    <w:rsid w:val="00CC59D6"/>
    <w:rsid w:val="00CC6CA5"/>
    <w:rsid w:val="00CD0ABE"/>
    <w:rsid w:val="00CD0E51"/>
    <w:rsid w:val="00CD0E89"/>
    <w:rsid w:val="00CD11AE"/>
    <w:rsid w:val="00CD1A15"/>
    <w:rsid w:val="00CD23CC"/>
    <w:rsid w:val="00CD2620"/>
    <w:rsid w:val="00CD372F"/>
    <w:rsid w:val="00CD417F"/>
    <w:rsid w:val="00CD4C7B"/>
    <w:rsid w:val="00CD6C7B"/>
    <w:rsid w:val="00CE07A8"/>
    <w:rsid w:val="00CE1F72"/>
    <w:rsid w:val="00CE2062"/>
    <w:rsid w:val="00CE2064"/>
    <w:rsid w:val="00CE270D"/>
    <w:rsid w:val="00CE3251"/>
    <w:rsid w:val="00CE3415"/>
    <w:rsid w:val="00CE5938"/>
    <w:rsid w:val="00CF0E38"/>
    <w:rsid w:val="00CF23EC"/>
    <w:rsid w:val="00CF23EE"/>
    <w:rsid w:val="00CF4536"/>
    <w:rsid w:val="00CF47EC"/>
    <w:rsid w:val="00CF5CB9"/>
    <w:rsid w:val="00CF691A"/>
    <w:rsid w:val="00CF6B19"/>
    <w:rsid w:val="00CF6FED"/>
    <w:rsid w:val="00CF7336"/>
    <w:rsid w:val="00D00574"/>
    <w:rsid w:val="00D007C0"/>
    <w:rsid w:val="00D00861"/>
    <w:rsid w:val="00D00EFF"/>
    <w:rsid w:val="00D01429"/>
    <w:rsid w:val="00D0148B"/>
    <w:rsid w:val="00D018BE"/>
    <w:rsid w:val="00D03726"/>
    <w:rsid w:val="00D04357"/>
    <w:rsid w:val="00D05658"/>
    <w:rsid w:val="00D072F9"/>
    <w:rsid w:val="00D07600"/>
    <w:rsid w:val="00D079C0"/>
    <w:rsid w:val="00D079E8"/>
    <w:rsid w:val="00D1081F"/>
    <w:rsid w:val="00D10917"/>
    <w:rsid w:val="00D13188"/>
    <w:rsid w:val="00D14570"/>
    <w:rsid w:val="00D173EE"/>
    <w:rsid w:val="00D20000"/>
    <w:rsid w:val="00D2074C"/>
    <w:rsid w:val="00D207EB"/>
    <w:rsid w:val="00D20C08"/>
    <w:rsid w:val="00D20D27"/>
    <w:rsid w:val="00D2263F"/>
    <w:rsid w:val="00D229D4"/>
    <w:rsid w:val="00D22D8C"/>
    <w:rsid w:val="00D23946"/>
    <w:rsid w:val="00D23C6C"/>
    <w:rsid w:val="00D25448"/>
    <w:rsid w:val="00D304C8"/>
    <w:rsid w:val="00D313EF"/>
    <w:rsid w:val="00D316E4"/>
    <w:rsid w:val="00D32C36"/>
    <w:rsid w:val="00D32E0F"/>
    <w:rsid w:val="00D334AB"/>
    <w:rsid w:val="00D337BB"/>
    <w:rsid w:val="00D34147"/>
    <w:rsid w:val="00D34B44"/>
    <w:rsid w:val="00D34C43"/>
    <w:rsid w:val="00D34D7B"/>
    <w:rsid w:val="00D351CB"/>
    <w:rsid w:val="00D36592"/>
    <w:rsid w:val="00D36BFB"/>
    <w:rsid w:val="00D40F2E"/>
    <w:rsid w:val="00D417CD"/>
    <w:rsid w:val="00D44A13"/>
    <w:rsid w:val="00D45C9E"/>
    <w:rsid w:val="00D46851"/>
    <w:rsid w:val="00D47AA0"/>
    <w:rsid w:val="00D509BB"/>
    <w:rsid w:val="00D515CE"/>
    <w:rsid w:val="00D53116"/>
    <w:rsid w:val="00D53722"/>
    <w:rsid w:val="00D537F6"/>
    <w:rsid w:val="00D53F72"/>
    <w:rsid w:val="00D54E83"/>
    <w:rsid w:val="00D55066"/>
    <w:rsid w:val="00D572DA"/>
    <w:rsid w:val="00D61086"/>
    <w:rsid w:val="00D61685"/>
    <w:rsid w:val="00D624E1"/>
    <w:rsid w:val="00D62561"/>
    <w:rsid w:val="00D62C0A"/>
    <w:rsid w:val="00D65B22"/>
    <w:rsid w:val="00D65EF9"/>
    <w:rsid w:val="00D67715"/>
    <w:rsid w:val="00D67808"/>
    <w:rsid w:val="00D67DBE"/>
    <w:rsid w:val="00D7086E"/>
    <w:rsid w:val="00D738D6"/>
    <w:rsid w:val="00D73F0A"/>
    <w:rsid w:val="00D74075"/>
    <w:rsid w:val="00D741C5"/>
    <w:rsid w:val="00D755C9"/>
    <w:rsid w:val="00D7580B"/>
    <w:rsid w:val="00D76030"/>
    <w:rsid w:val="00D76883"/>
    <w:rsid w:val="00D77124"/>
    <w:rsid w:val="00D80292"/>
    <w:rsid w:val="00D80795"/>
    <w:rsid w:val="00D808B5"/>
    <w:rsid w:val="00D808BE"/>
    <w:rsid w:val="00D8154C"/>
    <w:rsid w:val="00D82D2B"/>
    <w:rsid w:val="00D82FA4"/>
    <w:rsid w:val="00D83198"/>
    <w:rsid w:val="00D83F39"/>
    <w:rsid w:val="00D856C8"/>
    <w:rsid w:val="00D86132"/>
    <w:rsid w:val="00D86329"/>
    <w:rsid w:val="00D86AFB"/>
    <w:rsid w:val="00D87E00"/>
    <w:rsid w:val="00D90F94"/>
    <w:rsid w:val="00D911DC"/>
    <w:rsid w:val="00D9134D"/>
    <w:rsid w:val="00D91F4F"/>
    <w:rsid w:val="00D939A9"/>
    <w:rsid w:val="00D9441A"/>
    <w:rsid w:val="00D95F57"/>
    <w:rsid w:val="00D96025"/>
    <w:rsid w:val="00D960EE"/>
    <w:rsid w:val="00D96454"/>
    <w:rsid w:val="00D96733"/>
    <w:rsid w:val="00D970D6"/>
    <w:rsid w:val="00D97349"/>
    <w:rsid w:val="00DA1357"/>
    <w:rsid w:val="00DA1BEA"/>
    <w:rsid w:val="00DA243A"/>
    <w:rsid w:val="00DA3072"/>
    <w:rsid w:val="00DA32E6"/>
    <w:rsid w:val="00DA4E17"/>
    <w:rsid w:val="00DA52B5"/>
    <w:rsid w:val="00DA5797"/>
    <w:rsid w:val="00DA5FE4"/>
    <w:rsid w:val="00DA66B4"/>
    <w:rsid w:val="00DA7A03"/>
    <w:rsid w:val="00DB1818"/>
    <w:rsid w:val="00DB254D"/>
    <w:rsid w:val="00DB3978"/>
    <w:rsid w:val="00DB3DE6"/>
    <w:rsid w:val="00DB473A"/>
    <w:rsid w:val="00DB7186"/>
    <w:rsid w:val="00DC0CD2"/>
    <w:rsid w:val="00DC0F26"/>
    <w:rsid w:val="00DC1789"/>
    <w:rsid w:val="00DC2093"/>
    <w:rsid w:val="00DC2754"/>
    <w:rsid w:val="00DC309B"/>
    <w:rsid w:val="00DC3CCD"/>
    <w:rsid w:val="00DC4DA2"/>
    <w:rsid w:val="00DC5291"/>
    <w:rsid w:val="00DC5690"/>
    <w:rsid w:val="00DC6B99"/>
    <w:rsid w:val="00DD2F40"/>
    <w:rsid w:val="00DD34F0"/>
    <w:rsid w:val="00DD3784"/>
    <w:rsid w:val="00DD40A9"/>
    <w:rsid w:val="00DD4EE9"/>
    <w:rsid w:val="00DD53C0"/>
    <w:rsid w:val="00DD58E9"/>
    <w:rsid w:val="00DD70DA"/>
    <w:rsid w:val="00DE0769"/>
    <w:rsid w:val="00DE508A"/>
    <w:rsid w:val="00DE50D8"/>
    <w:rsid w:val="00DE623E"/>
    <w:rsid w:val="00DE7332"/>
    <w:rsid w:val="00DE7D8C"/>
    <w:rsid w:val="00DF0164"/>
    <w:rsid w:val="00DF02A5"/>
    <w:rsid w:val="00DF24B5"/>
    <w:rsid w:val="00DF24BA"/>
    <w:rsid w:val="00DF2732"/>
    <w:rsid w:val="00DF3B88"/>
    <w:rsid w:val="00DF42E8"/>
    <w:rsid w:val="00DF441D"/>
    <w:rsid w:val="00DF49A4"/>
    <w:rsid w:val="00DF599D"/>
    <w:rsid w:val="00DF60DB"/>
    <w:rsid w:val="00DF7CE0"/>
    <w:rsid w:val="00E008E9"/>
    <w:rsid w:val="00E00CEF"/>
    <w:rsid w:val="00E019DD"/>
    <w:rsid w:val="00E02877"/>
    <w:rsid w:val="00E04306"/>
    <w:rsid w:val="00E048B4"/>
    <w:rsid w:val="00E05545"/>
    <w:rsid w:val="00E0571E"/>
    <w:rsid w:val="00E05FB9"/>
    <w:rsid w:val="00E06DD4"/>
    <w:rsid w:val="00E07E67"/>
    <w:rsid w:val="00E10381"/>
    <w:rsid w:val="00E13303"/>
    <w:rsid w:val="00E13FAA"/>
    <w:rsid w:val="00E14000"/>
    <w:rsid w:val="00E17960"/>
    <w:rsid w:val="00E20568"/>
    <w:rsid w:val="00E2144D"/>
    <w:rsid w:val="00E22A8A"/>
    <w:rsid w:val="00E243B8"/>
    <w:rsid w:val="00E26082"/>
    <w:rsid w:val="00E27647"/>
    <w:rsid w:val="00E27680"/>
    <w:rsid w:val="00E30274"/>
    <w:rsid w:val="00E31207"/>
    <w:rsid w:val="00E318A3"/>
    <w:rsid w:val="00E327FF"/>
    <w:rsid w:val="00E32ACD"/>
    <w:rsid w:val="00E3347C"/>
    <w:rsid w:val="00E33514"/>
    <w:rsid w:val="00E338CF"/>
    <w:rsid w:val="00E33B0E"/>
    <w:rsid w:val="00E3402C"/>
    <w:rsid w:val="00E37391"/>
    <w:rsid w:val="00E376B0"/>
    <w:rsid w:val="00E46555"/>
    <w:rsid w:val="00E47BC4"/>
    <w:rsid w:val="00E506F6"/>
    <w:rsid w:val="00E5071A"/>
    <w:rsid w:val="00E51773"/>
    <w:rsid w:val="00E52EBD"/>
    <w:rsid w:val="00E55C02"/>
    <w:rsid w:val="00E568A6"/>
    <w:rsid w:val="00E569A4"/>
    <w:rsid w:val="00E57A08"/>
    <w:rsid w:val="00E6066F"/>
    <w:rsid w:val="00E61665"/>
    <w:rsid w:val="00E62835"/>
    <w:rsid w:val="00E62E23"/>
    <w:rsid w:val="00E648F0"/>
    <w:rsid w:val="00E655A7"/>
    <w:rsid w:val="00E67287"/>
    <w:rsid w:val="00E67670"/>
    <w:rsid w:val="00E678FA"/>
    <w:rsid w:val="00E70506"/>
    <w:rsid w:val="00E72827"/>
    <w:rsid w:val="00E73933"/>
    <w:rsid w:val="00E74447"/>
    <w:rsid w:val="00E752F7"/>
    <w:rsid w:val="00E758E2"/>
    <w:rsid w:val="00E762B9"/>
    <w:rsid w:val="00E764BC"/>
    <w:rsid w:val="00E77645"/>
    <w:rsid w:val="00E80128"/>
    <w:rsid w:val="00E80A52"/>
    <w:rsid w:val="00E80B0B"/>
    <w:rsid w:val="00E8330F"/>
    <w:rsid w:val="00E8358B"/>
    <w:rsid w:val="00E838AA"/>
    <w:rsid w:val="00E86928"/>
    <w:rsid w:val="00E86F18"/>
    <w:rsid w:val="00E870CD"/>
    <w:rsid w:val="00E8740E"/>
    <w:rsid w:val="00E91220"/>
    <w:rsid w:val="00E92BC4"/>
    <w:rsid w:val="00E93636"/>
    <w:rsid w:val="00E93AC1"/>
    <w:rsid w:val="00E93BD0"/>
    <w:rsid w:val="00E94404"/>
    <w:rsid w:val="00E96449"/>
    <w:rsid w:val="00E96E21"/>
    <w:rsid w:val="00E974BD"/>
    <w:rsid w:val="00EA22F8"/>
    <w:rsid w:val="00EA472F"/>
    <w:rsid w:val="00EA6955"/>
    <w:rsid w:val="00EB0BA3"/>
    <w:rsid w:val="00EB4384"/>
    <w:rsid w:val="00EB4A11"/>
    <w:rsid w:val="00EB5F12"/>
    <w:rsid w:val="00EB60BA"/>
    <w:rsid w:val="00EB7AD0"/>
    <w:rsid w:val="00EB7D70"/>
    <w:rsid w:val="00EC1148"/>
    <w:rsid w:val="00EC2119"/>
    <w:rsid w:val="00EC23FA"/>
    <w:rsid w:val="00EC2556"/>
    <w:rsid w:val="00EC263E"/>
    <w:rsid w:val="00EC29CC"/>
    <w:rsid w:val="00EC2CD9"/>
    <w:rsid w:val="00EC36DD"/>
    <w:rsid w:val="00EC3973"/>
    <w:rsid w:val="00EC47DA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42D3"/>
    <w:rsid w:val="00ED737E"/>
    <w:rsid w:val="00ED7B26"/>
    <w:rsid w:val="00EE0635"/>
    <w:rsid w:val="00EE0C10"/>
    <w:rsid w:val="00EE13A8"/>
    <w:rsid w:val="00EE1A73"/>
    <w:rsid w:val="00EE29AC"/>
    <w:rsid w:val="00EE2D28"/>
    <w:rsid w:val="00EE2E6F"/>
    <w:rsid w:val="00EE407C"/>
    <w:rsid w:val="00EE40ED"/>
    <w:rsid w:val="00EE4DBC"/>
    <w:rsid w:val="00EE5012"/>
    <w:rsid w:val="00EE5B63"/>
    <w:rsid w:val="00EE5CB2"/>
    <w:rsid w:val="00EE697B"/>
    <w:rsid w:val="00EE6A05"/>
    <w:rsid w:val="00EF0D20"/>
    <w:rsid w:val="00EF115B"/>
    <w:rsid w:val="00EF1956"/>
    <w:rsid w:val="00EF4175"/>
    <w:rsid w:val="00EF4630"/>
    <w:rsid w:val="00EF5066"/>
    <w:rsid w:val="00EF5934"/>
    <w:rsid w:val="00EF5AC3"/>
    <w:rsid w:val="00EF628F"/>
    <w:rsid w:val="00EF722D"/>
    <w:rsid w:val="00EF7667"/>
    <w:rsid w:val="00EF7A24"/>
    <w:rsid w:val="00F00780"/>
    <w:rsid w:val="00F025A2"/>
    <w:rsid w:val="00F03003"/>
    <w:rsid w:val="00F03C5A"/>
    <w:rsid w:val="00F0430E"/>
    <w:rsid w:val="00F076C8"/>
    <w:rsid w:val="00F127B7"/>
    <w:rsid w:val="00F13C4F"/>
    <w:rsid w:val="00F13D6C"/>
    <w:rsid w:val="00F14CB9"/>
    <w:rsid w:val="00F15B52"/>
    <w:rsid w:val="00F16632"/>
    <w:rsid w:val="00F17C55"/>
    <w:rsid w:val="00F17F82"/>
    <w:rsid w:val="00F2026E"/>
    <w:rsid w:val="00F20941"/>
    <w:rsid w:val="00F21984"/>
    <w:rsid w:val="00F21F3E"/>
    <w:rsid w:val="00F2210A"/>
    <w:rsid w:val="00F22463"/>
    <w:rsid w:val="00F23E13"/>
    <w:rsid w:val="00F24153"/>
    <w:rsid w:val="00F274FA"/>
    <w:rsid w:val="00F276BF"/>
    <w:rsid w:val="00F319D2"/>
    <w:rsid w:val="00F31A73"/>
    <w:rsid w:val="00F330BB"/>
    <w:rsid w:val="00F37743"/>
    <w:rsid w:val="00F40161"/>
    <w:rsid w:val="00F402FC"/>
    <w:rsid w:val="00F40992"/>
    <w:rsid w:val="00F4160A"/>
    <w:rsid w:val="00F418AD"/>
    <w:rsid w:val="00F41BFB"/>
    <w:rsid w:val="00F41D6C"/>
    <w:rsid w:val="00F42D7E"/>
    <w:rsid w:val="00F4454A"/>
    <w:rsid w:val="00F456C3"/>
    <w:rsid w:val="00F4605C"/>
    <w:rsid w:val="00F46163"/>
    <w:rsid w:val="00F50F3A"/>
    <w:rsid w:val="00F51AA9"/>
    <w:rsid w:val="00F539D8"/>
    <w:rsid w:val="00F53C7D"/>
    <w:rsid w:val="00F53E42"/>
    <w:rsid w:val="00F53F29"/>
    <w:rsid w:val="00F54760"/>
    <w:rsid w:val="00F54A3D"/>
    <w:rsid w:val="00F5580F"/>
    <w:rsid w:val="00F56DDF"/>
    <w:rsid w:val="00F56FF4"/>
    <w:rsid w:val="00F57E74"/>
    <w:rsid w:val="00F57F3D"/>
    <w:rsid w:val="00F60124"/>
    <w:rsid w:val="00F609E8"/>
    <w:rsid w:val="00F61894"/>
    <w:rsid w:val="00F618F6"/>
    <w:rsid w:val="00F621AA"/>
    <w:rsid w:val="00F62A26"/>
    <w:rsid w:val="00F63161"/>
    <w:rsid w:val="00F653B8"/>
    <w:rsid w:val="00F65FC0"/>
    <w:rsid w:val="00F66509"/>
    <w:rsid w:val="00F66B69"/>
    <w:rsid w:val="00F703DE"/>
    <w:rsid w:val="00F70559"/>
    <w:rsid w:val="00F70A2C"/>
    <w:rsid w:val="00F71EAF"/>
    <w:rsid w:val="00F71FB2"/>
    <w:rsid w:val="00F755D5"/>
    <w:rsid w:val="00F75748"/>
    <w:rsid w:val="00F76C5A"/>
    <w:rsid w:val="00F76F8F"/>
    <w:rsid w:val="00F805F7"/>
    <w:rsid w:val="00F8182C"/>
    <w:rsid w:val="00F82564"/>
    <w:rsid w:val="00F82637"/>
    <w:rsid w:val="00F826B3"/>
    <w:rsid w:val="00F8275A"/>
    <w:rsid w:val="00F82D09"/>
    <w:rsid w:val="00F8446E"/>
    <w:rsid w:val="00F84D05"/>
    <w:rsid w:val="00F8519C"/>
    <w:rsid w:val="00F86F01"/>
    <w:rsid w:val="00F873D2"/>
    <w:rsid w:val="00F9036B"/>
    <w:rsid w:val="00F9106C"/>
    <w:rsid w:val="00F917F2"/>
    <w:rsid w:val="00F91863"/>
    <w:rsid w:val="00F923F9"/>
    <w:rsid w:val="00F92CEA"/>
    <w:rsid w:val="00F95682"/>
    <w:rsid w:val="00F967C9"/>
    <w:rsid w:val="00F968CA"/>
    <w:rsid w:val="00F975E7"/>
    <w:rsid w:val="00F97736"/>
    <w:rsid w:val="00F97F22"/>
    <w:rsid w:val="00FA0BC3"/>
    <w:rsid w:val="00FA1266"/>
    <w:rsid w:val="00FA17D9"/>
    <w:rsid w:val="00FA1AE3"/>
    <w:rsid w:val="00FA1E98"/>
    <w:rsid w:val="00FA2FA2"/>
    <w:rsid w:val="00FA4A45"/>
    <w:rsid w:val="00FA5925"/>
    <w:rsid w:val="00FA755C"/>
    <w:rsid w:val="00FB03C0"/>
    <w:rsid w:val="00FB1B54"/>
    <w:rsid w:val="00FB2B6A"/>
    <w:rsid w:val="00FB4B7E"/>
    <w:rsid w:val="00FB5CCE"/>
    <w:rsid w:val="00FB5FB1"/>
    <w:rsid w:val="00FB69EF"/>
    <w:rsid w:val="00FB7070"/>
    <w:rsid w:val="00FC084C"/>
    <w:rsid w:val="00FC10B5"/>
    <w:rsid w:val="00FC1192"/>
    <w:rsid w:val="00FC144E"/>
    <w:rsid w:val="00FC1A80"/>
    <w:rsid w:val="00FC3533"/>
    <w:rsid w:val="00FC4C02"/>
    <w:rsid w:val="00FC526A"/>
    <w:rsid w:val="00FC5E0B"/>
    <w:rsid w:val="00FC5FE8"/>
    <w:rsid w:val="00FC69E4"/>
    <w:rsid w:val="00FD22B7"/>
    <w:rsid w:val="00FD3586"/>
    <w:rsid w:val="00FD4DE9"/>
    <w:rsid w:val="00FD5055"/>
    <w:rsid w:val="00FD6B00"/>
    <w:rsid w:val="00FE23D8"/>
    <w:rsid w:val="00FE2AB4"/>
    <w:rsid w:val="00FE3864"/>
    <w:rsid w:val="00FE40AD"/>
    <w:rsid w:val="00FE63A7"/>
    <w:rsid w:val="00FE6F9D"/>
    <w:rsid w:val="00FE724C"/>
    <w:rsid w:val="00FE7EAE"/>
    <w:rsid w:val="00FF1433"/>
    <w:rsid w:val="00FF158F"/>
    <w:rsid w:val="00FF1FB9"/>
    <w:rsid w:val="00FF26CC"/>
    <w:rsid w:val="00FF2936"/>
    <w:rsid w:val="00FF327F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57"/>
    <w:rsid w:val="0DD981BC"/>
    <w:rsid w:val="1A7024D7"/>
    <w:rsid w:val="1E0E077C"/>
    <w:rsid w:val="39A5435D"/>
    <w:rsid w:val="4B0215CE"/>
    <w:rsid w:val="4B40B60F"/>
    <w:rsid w:val="53E8EE69"/>
    <w:rsid w:val="60042573"/>
    <w:rsid w:val="6EF6C9EE"/>
    <w:rsid w:val="6F5C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88711D04-B35F-456E-A500-9831C051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Zchn">
    <w:name w:val="NO Zchn"/>
    <w:link w:val="NO"/>
    <w:qFormat/>
    <w:rsid w:val="00971112"/>
    <w:rPr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B1Char1">
    <w:name w:val="B1 Char1"/>
    <w:qFormat/>
    <w:rsid w:val="00D173EE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4A1EFF"/>
    <w:rPr>
      <w:rFonts w:ascii="Arial" w:hAnsi="Arial"/>
      <w:b/>
      <w:sz w:val="18"/>
    </w:rPr>
  </w:style>
  <w:style w:type="character" w:customStyle="1" w:styleId="TACChar">
    <w:name w:val="TAC Char"/>
    <w:basedOn w:val="TALChar"/>
    <w:link w:val="TAC"/>
    <w:qFormat/>
    <w:locked/>
    <w:rsid w:val="0036366B"/>
    <w:rPr>
      <w:rFonts w:ascii="Arial" w:hAnsi="Arial"/>
      <w:sz w:val="18"/>
      <w:lang w:val="en-GB" w:eastAsia="en-US"/>
    </w:rPr>
  </w:style>
  <w:style w:type="paragraph" w:styleId="Index2">
    <w:name w:val="index 2"/>
    <w:basedOn w:val="Index1"/>
    <w:rsid w:val="005E18CA"/>
    <w:pPr>
      <w:ind w:left="284"/>
    </w:pPr>
  </w:style>
  <w:style w:type="paragraph" w:styleId="Index1">
    <w:name w:val="index 1"/>
    <w:basedOn w:val="Normal"/>
    <w:rsid w:val="005E18CA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5E18CA"/>
    <w:pPr>
      <w:ind w:left="851"/>
    </w:pPr>
  </w:style>
  <w:style w:type="character" w:styleId="FootnoteReference">
    <w:name w:val="footnote reference"/>
    <w:rsid w:val="005E18C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E18CA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5E18CA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5E18CA"/>
    <w:pPr>
      <w:overflowPunct/>
      <w:autoSpaceDE/>
      <w:autoSpaceDN/>
      <w:adjustRightInd/>
      <w:ind w:left="851"/>
      <w:textAlignment w:val="auto"/>
    </w:pPr>
    <w:rPr>
      <w:rFonts w:eastAsia="Times New Roman"/>
      <w:lang w:eastAsia="en-US"/>
    </w:rPr>
  </w:style>
  <w:style w:type="paragraph" w:styleId="ListBullet3">
    <w:name w:val="List Bullet 3"/>
    <w:basedOn w:val="ListBullet2"/>
    <w:rsid w:val="005E18CA"/>
    <w:pPr>
      <w:ind w:left="1135"/>
    </w:pPr>
  </w:style>
  <w:style w:type="paragraph" w:styleId="ListNumber">
    <w:name w:val="List Number"/>
    <w:basedOn w:val="List"/>
    <w:rsid w:val="005E18CA"/>
    <w:pPr>
      <w:ind w:left="568" w:firstLineChars="0" w:hanging="284"/>
      <w:contextualSpacing w:val="0"/>
    </w:pPr>
    <w:rPr>
      <w:rFonts w:eastAsia="Times New Roman"/>
    </w:rPr>
  </w:style>
  <w:style w:type="paragraph" w:styleId="List2">
    <w:name w:val="List 2"/>
    <w:basedOn w:val="List"/>
    <w:rsid w:val="005E18CA"/>
    <w:pPr>
      <w:ind w:left="851" w:firstLineChars="0" w:hanging="284"/>
      <w:contextualSpacing w:val="0"/>
    </w:pPr>
    <w:rPr>
      <w:rFonts w:eastAsia="Times New Roman"/>
    </w:rPr>
  </w:style>
  <w:style w:type="paragraph" w:styleId="List3">
    <w:name w:val="List 3"/>
    <w:basedOn w:val="List2"/>
    <w:rsid w:val="005E18CA"/>
    <w:pPr>
      <w:ind w:left="1135"/>
    </w:pPr>
  </w:style>
  <w:style w:type="paragraph" w:styleId="List4">
    <w:name w:val="List 4"/>
    <w:basedOn w:val="List3"/>
    <w:rsid w:val="005E18CA"/>
    <w:pPr>
      <w:ind w:left="1418"/>
    </w:pPr>
  </w:style>
  <w:style w:type="paragraph" w:styleId="List5">
    <w:name w:val="List 5"/>
    <w:basedOn w:val="List4"/>
    <w:rsid w:val="005E18CA"/>
    <w:pPr>
      <w:ind w:left="1702"/>
    </w:pPr>
  </w:style>
  <w:style w:type="paragraph" w:styleId="ListBullet4">
    <w:name w:val="List Bullet 4"/>
    <w:basedOn w:val="ListBullet3"/>
    <w:rsid w:val="005E18CA"/>
    <w:pPr>
      <w:ind w:left="1418"/>
    </w:pPr>
  </w:style>
  <w:style w:type="paragraph" w:styleId="ListBullet5">
    <w:name w:val="List Bullet 5"/>
    <w:basedOn w:val="ListBullet4"/>
    <w:rsid w:val="005E18CA"/>
    <w:pPr>
      <w:ind w:left="1702"/>
    </w:pPr>
  </w:style>
  <w:style w:type="paragraph" w:customStyle="1" w:styleId="tdoc-header">
    <w:name w:val="tdoc-header"/>
    <w:rsid w:val="005E18CA"/>
    <w:rPr>
      <w:rFonts w:ascii="Arial" w:eastAsia="Times New Roman" w:hAnsi="Arial"/>
      <w:noProof/>
      <w:sz w:val="24"/>
      <w:lang w:val="en-GB" w:eastAsia="en-US"/>
    </w:rPr>
  </w:style>
  <w:style w:type="character" w:styleId="FollowedHyperlink">
    <w:name w:val="FollowedHyperlink"/>
    <w:rsid w:val="005E18C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18CA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5E18CA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B1Char">
    <w:name w:val="B1 Char"/>
    <w:rsid w:val="005E18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E18CA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5E18CA"/>
    <w:rPr>
      <w:rFonts w:ascii="Arial" w:hAnsi="Arial"/>
      <w:b/>
      <w:lang w:val="en-GB" w:eastAsia="en-US"/>
    </w:rPr>
  </w:style>
  <w:style w:type="paragraph" w:customStyle="1" w:styleId="Standard1">
    <w:name w:val="Standard1"/>
    <w:basedOn w:val="Normal"/>
    <w:link w:val="StandardZchn"/>
    <w:rsid w:val="005E18C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5E18CA"/>
    <w:rPr>
      <w:rFonts w:eastAsia="Times New Roman"/>
      <w:szCs w:val="22"/>
      <w:lang w:val="en-GB" w:eastAsia="en-GB"/>
    </w:rPr>
  </w:style>
  <w:style w:type="character" w:styleId="Emphasis">
    <w:name w:val="Emphasis"/>
    <w:qFormat/>
    <w:rsid w:val="005E18CA"/>
    <w:rPr>
      <w:i/>
      <w:iCs/>
    </w:rPr>
  </w:style>
  <w:style w:type="paragraph" w:customStyle="1" w:styleId="pl0">
    <w:name w:val="pl"/>
    <w:basedOn w:val="Normal"/>
    <w:rsid w:val="005E18C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5E18C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styleId="BodyText">
    <w:name w:val="Body Text"/>
    <w:basedOn w:val="Normal"/>
    <w:link w:val="BodyTextChar"/>
    <w:rsid w:val="005E1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5E18CA"/>
    <w:rPr>
      <w:rFonts w:eastAsia="Times New Roman"/>
      <w:lang w:val="x-none" w:eastAsia="en-GB"/>
    </w:rPr>
  </w:style>
  <w:style w:type="character" w:customStyle="1" w:styleId="msoins0">
    <w:name w:val="msoins"/>
    <w:basedOn w:val="DefaultParagraphFont"/>
    <w:rsid w:val="005E18CA"/>
  </w:style>
  <w:style w:type="paragraph" w:customStyle="1" w:styleId="SpecText">
    <w:name w:val="SpecText"/>
    <w:basedOn w:val="Normal"/>
    <w:rsid w:val="005E18C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ListBullet5"/>
    <w:rsid w:val="005E18C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TALCar">
    <w:name w:val="TAL Car"/>
    <w:qFormat/>
    <w:rsid w:val="005E18CA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5E18CA"/>
  </w:style>
  <w:style w:type="paragraph" w:customStyle="1" w:styleId="StyleTALLeft075cm">
    <w:name w:val="Style TAL + Left:  075 cm"/>
    <w:basedOn w:val="TAL"/>
    <w:rsid w:val="005E18CA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ko-KR"/>
    </w:rPr>
  </w:style>
  <w:style w:type="paragraph" w:customStyle="1" w:styleId="TALLeft1">
    <w:name w:val="TAL + Left:  1"/>
    <w:aliases w:val="00 cm"/>
    <w:basedOn w:val="TAL"/>
    <w:link w:val="TALLeft100cmCharChar"/>
    <w:rsid w:val="005E18C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E18CA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E18CA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E18CA"/>
    <w:pPr>
      <w:ind w:left="851"/>
    </w:pPr>
    <w:rPr>
      <w:rFonts w:eastAsia="Batang"/>
    </w:rPr>
  </w:style>
  <w:style w:type="character" w:customStyle="1" w:styleId="FooterChar">
    <w:name w:val="Footer Char"/>
    <w:link w:val="Footer"/>
    <w:rsid w:val="005E18CA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5E18CA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E1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E18CA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5E18CA"/>
  </w:style>
  <w:style w:type="character" w:customStyle="1" w:styleId="Heading5Char">
    <w:name w:val="Heading 5 Char"/>
    <w:basedOn w:val="DefaultParagraphFont"/>
    <w:link w:val="Heading5"/>
    <w:rsid w:val="005E18C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E18C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E18C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E18C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E18C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E18C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B71053"/>
    <w:pPr>
      <w:tabs>
        <w:tab w:val="left" w:pos="1560"/>
      </w:tabs>
      <w:spacing w:line="259" w:lineRule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B71053"/>
    <w:rPr>
      <w:rFonts w:eastAsia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5AIRPNAIUNRU-1156379521-2738</_dlc_DocId>
    <_dlc_DocIdUrl xmlns="71c5aaf6-e6ce-465b-b873-5148d2a4c105">
      <Url>https://nokia.sharepoint.com/sites/c5g/e2earch/_layouts/15/DocIdRedir.aspx?ID=5AIRPNAIUNRU-1156379521-2738</Url>
      <Description>5AIRPNAIUNRU-1156379521-2738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861E6-6811-484D-BB43-A2849C9D5F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</TotalTime>
  <Pages>35</Pages>
  <Words>7524</Words>
  <Characters>42888</Characters>
  <Application>Microsoft Office Word</Application>
  <DocSecurity>0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Bearer reconfiguration during a HO with EN-DC</vt:lpstr>
    </vt:vector>
  </TitlesOfParts>
  <Company>Nokia, Nokia Shanghai Bell</Company>
  <LinksUpToDate>false</LinksUpToDate>
  <CharactersWithSpaces>50312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dc:description/>
  <cp:lastModifiedBy>Xu, Steven 1. (NSB - CN/Beijing)</cp:lastModifiedBy>
  <cp:revision>32</cp:revision>
  <cp:lastPrinted>2019-03-28T21:16:00Z</cp:lastPrinted>
  <dcterms:created xsi:type="dcterms:W3CDTF">2022-03-02T09:35:00Z</dcterms:created>
  <dcterms:modified xsi:type="dcterms:W3CDTF">2022-03-02T11:33:00Z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b00e0483-5ad4-4ec6-9abe-1013a06e4215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